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94B9C" w14:textId="77777777" w:rsidR="00C55705" w:rsidRDefault="00C55705" w:rsidP="00C557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S2-2500313</w:t>
        </w:r>
      </w:fldSimple>
    </w:p>
    <w:p w14:paraId="14A669EE" w14:textId="77777777" w:rsidR="00C55705" w:rsidRDefault="00C55705" w:rsidP="00C5570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705" w14:paraId="12C6A279" w14:textId="77777777" w:rsidTr="00822E38">
        <w:tc>
          <w:tcPr>
            <w:tcW w:w="9641" w:type="dxa"/>
            <w:gridSpan w:val="9"/>
            <w:tcBorders>
              <w:top w:val="single" w:sz="4" w:space="0" w:color="auto"/>
              <w:left w:val="single" w:sz="4" w:space="0" w:color="auto"/>
              <w:right w:val="single" w:sz="4" w:space="0" w:color="auto"/>
            </w:tcBorders>
          </w:tcPr>
          <w:p w14:paraId="4F3A8329" w14:textId="77777777" w:rsidR="00C55705" w:rsidRDefault="00C55705" w:rsidP="00822E38">
            <w:pPr>
              <w:pStyle w:val="CRCoverPage"/>
              <w:spacing w:after="0"/>
              <w:jc w:val="right"/>
              <w:rPr>
                <w:i/>
                <w:noProof/>
              </w:rPr>
            </w:pPr>
            <w:r>
              <w:rPr>
                <w:i/>
                <w:noProof/>
                <w:sz w:val="14"/>
              </w:rPr>
              <w:t>CR-Form-v12.3</w:t>
            </w:r>
          </w:p>
        </w:tc>
      </w:tr>
      <w:tr w:rsidR="00C55705" w14:paraId="4E523AE5" w14:textId="77777777" w:rsidTr="00822E38">
        <w:tc>
          <w:tcPr>
            <w:tcW w:w="9641" w:type="dxa"/>
            <w:gridSpan w:val="9"/>
            <w:tcBorders>
              <w:left w:val="single" w:sz="4" w:space="0" w:color="auto"/>
              <w:right w:val="single" w:sz="4" w:space="0" w:color="auto"/>
            </w:tcBorders>
          </w:tcPr>
          <w:p w14:paraId="6953C8FB" w14:textId="77777777" w:rsidR="00C55705" w:rsidRDefault="00C55705" w:rsidP="00822E38">
            <w:pPr>
              <w:pStyle w:val="CRCoverPage"/>
              <w:spacing w:after="0"/>
              <w:jc w:val="center"/>
              <w:rPr>
                <w:noProof/>
              </w:rPr>
            </w:pPr>
            <w:r>
              <w:rPr>
                <w:b/>
                <w:noProof/>
                <w:sz w:val="32"/>
              </w:rPr>
              <w:t>CHANGE REQUEST</w:t>
            </w:r>
          </w:p>
        </w:tc>
      </w:tr>
      <w:tr w:rsidR="00C55705" w14:paraId="770235E9" w14:textId="77777777" w:rsidTr="00822E38">
        <w:tc>
          <w:tcPr>
            <w:tcW w:w="9641" w:type="dxa"/>
            <w:gridSpan w:val="9"/>
            <w:tcBorders>
              <w:left w:val="single" w:sz="4" w:space="0" w:color="auto"/>
              <w:right w:val="single" w:sz="4" w:space="0" w:color="auto"/>
            </w:tcBorders>
          </w:tcPr>
          <w:p w14:paraId="43AA4ABE" w14:textId="77777777" w:rsidR="00C55705" w:rsidRDefault="00C55705" w:rsidP="00822E38">
            <w:pPr>
              <w:pStyle w:val="CRCoverPage"/>
              <w:spacing w:after="0"/>
              <w:rPr>
                <w:noProof/>
                <w:sz w:val="8"/>
                <w:szCs w:val="8"/>
              </w:rPr>
            </w:pPr>
          </w:p>
        </w:tc>
      </w:tr>
      <w:tr w:rsidR="00C55705" w14:paraId="1025E17A" w14:textId="77777777" w:rsidTr="00822E38">
        <w:tc>
          <w:tcPr>
            <w:tcW w:w="142" w:type="dxa"/>
            <w:tcBorders>
              <w:left w:val="single" w:sz="4" w:space="0" w:color="auto"/>
            </w:tcBorders>
          </w:tcPr>
          <w:p w14:paraId="2ADB1226" w14:textId="77777777" w:rsidR="00C55705" w:rsidRDefault="00C55705" w:rsidP="00822E38">
            <w:pPr>
              <w:pStyle w:val="CRCoverPage"/>
              <w:spacing w:after="0"/>
              <w:jc w:val="right"/>
              <w:rPr>
                <w:noProof/>
              </w:rPr>
            </w:pPr>
          </w:p>
        </w:tc>
        <w:tc>
          <w:tcPr>
            <w:tcW w:w="1559" w:type="dxa"/>
            <w:shd w:val="pct30" w:color="FFFF00" w:fill="auto"/>
          </w:tcPr>
          <w:p w14:paraId="315401DD" w14:textId="77777777" w:rsidR="00C55705" w:rsidRPr="00410371" w:rsidRDefault="00C55705" w:rsidP="00822E38">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ED84EC0" w14:textId="77777777" w:rsidR="00C55705" w:rsidRDefault="00C55705" w:rsidP="00822E38">
            <w:pPr>
              <w:pStyle w:val="CRCoverPage"/>
              <w:spacing w:after="0"/>
              <w:jc w:val="center"/>
              <w:rPr>
                <w:noProof/>
              </w:rPr>
            </w:pPr>
            <w:r>
              <w:rPr>
                <w:b/>
                <w:noProof/>
                <w:sz w:val="28"/>
              </w:rPr>
              <w:t>CR</w:t>
            </w:r>
          </w:p>
        </w:tc>
        <w:tc>
          <w:tcPr>
            <w:tcW w:w="1276" w:type="dxa"/>
            <w:shd w:val="pct30" w:color="FFFF00" w:fill="auto"/>
          </w:tcPr>
          <w:p w14:paraId="4B52294A" w14:textId="77777777" w:rsidR="00C55705" w:rsidRPr="00410371" w:rsidRDefault="00C55705" w:rsidP="00822E38">
            <w:pPr>
              <w:pStyle w:val="CRCoverPage"/>
              <w:spacing w:after="0"/>
              <w:rPr>
                <w:noProof/>
              </w:rPr>
            </w:pPr>
            <w:fldSimple w:instr=" DOCPROPERTY  Cr#  \* MERGEFORMAT ">
              <w:r w:rsidRPr="00410371">
                <w:rPr>
                  <w:b/>
                  <w:noProof/>
                  <w:sz w:val="28"/>
                </w:rPr>
                <w:t>0528</w:t>
              </w:r>
            </w:fldSimple>
          </w:p>
        </w:tc>
        <w:tc>
          <w:tcPr>
            <w:tcW w:w="709" w:type="dxa"/>
          </w:tcPr>
          <w:p w14:paraId="2A06DA5E" w14:textId="77777777" w:rsidR="00C55705" w:rsidRDefault="00C55705" w:rsidP="00822E38">
            <w:pPr>
              <w:pStyle w:val="CRCoverPage"/>
              <w:tabs>
                <w:tab w:val="right" w:pos="625"/>
              </w:tabs>
              <w:spacing w:after="0"/>
              <w:jc w:val="center"/>
              <w:rPr>
                <w:noProof/>
              </w:rPr>
            </w:pPr>
            <w:r>
              <w:rPr>
                <w:b/>
                <w:bCs/>
                <w:noProof/>
                <w:sz w:val="28"/>
              </w:rPr>
              <w:t>rev</w:t>
            </w:r>
          </w:p>
        </w:tc>
        <w:tc>
          <w:tcPr>
            <w:tcW w:w="992" w:type="dxa"/>
            <w:shd w:val="pct30" w:color="FFFF00" w:fill="auto"/>
          </w:tcPr>
          <w:p w14:paraId="63F423DC" w14:textId="77777777" w:rsidR="00C55705" w:rsidRPr="00410371" w:rsidRDefault="00C55705" w:rsidP="00822E38">
            <w:pPr>
              <w:pStyle w:val="CRCoverPage"/>
              <w:spacing w:after="0"/>
              <w:jc w:val="center"/>
              <w:rPr>
                <w:b/>
                <w:noProof/>
              </w:rPr>
            </w:pPr>
            <w:fldSimple w:instr=" DOCPROPERTY  Revision  \* MERGEFORMAT ">
              <w:r w:rsidRPr="00410371">
                <w:rPr>
                  <w:b/>
                  <w:noProof/>
                  <w:sz w:val="28"/>
                </w:rPr>
                <w:t>-</w:t>
              </w:r>
            </w:fldSimple>
          </w:p>
        </w:tc>
        <w:tc>
          <w:tcPr>
            <w:tcW w:w="2410" w:type="dxa"/>
          </w:tcPr>
          <w:p w14:paraId="2810955A" w14:textId="77777777" w:rsidR="00C55705" w:rsidRDefault="00C55705" w:rsidP="00822E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E5CCA" w14:textId="77777777" w:rsidR="00C55705" w:rsidRPr="00410371" w:rsidRDefault="00C55705" w:rsidP="00822E3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67A629D" w14:textId="77777777" w:rsidR="00C55705" w:rsidRDefault="00C55705" w:rsidP="00822E38">
            <w:pPr>
              <w:pStyle w:val="CRCoverPage"/>
              <w:spacing w:after="0"/>
              <w:rPr>
                <w:noProof/>
              </w:rPr>
            </w:pPr>
          </w:p>
        </w:tc>
      </w:tr>
      <w:tr w:rsidR="00C55705" w14:paraId="13BFADD1" w14:textId="77777777" w:rsidTr="00822E38">
        <w:tc>
          <w:tcPr>
            <w:tcW w:w="9641" w:type="dxa"/>
            <w:gridSpan w:val="9"/>
            <w:tcBorders>
              <w:left w:val="single" w:sz="4" w:space="0" w:color="auto"/>
              <w:right w:val="single" w:sz="4" w:space="0" w:color="auto"/>
            </w:tcBorders>
          </w:tcPr>
          <w:p w14:paraId="1847C0E4" w14:textId="77777777" w:rsidR="00C55705" w:rsidRDefault="00C55705" w:rsidP="00822E38">
            <w:pPr>
              <w:pStyle w:val="CRCoverPage"/>
              <w:spacing w:after="0"/>
              <w:rPr>
                <w:noProof/>
              </w:rPr>
            </w:pPr>
          </w:p>
        </w:tc>
      </w:tr>
      <w:tr w:rsidR="00C55705" w14:paraId="1C490D7C" w14:textId="77777777" w:rsidTr="00822E38">
        <w:tc>
          <w:tcPr>
            <w:tcW w:w="9641" w:type="dxa"/>
            <w:gridSpan w:val="9"/>
            <w:tcBorders>
              <w:top w:val="single" w:sz="4" w:space="0" w:color="auto"/>
            </w:tcBorders>
          </w:tcPr>
          <w:p w14:paraId="3B7BED3D" w14:textId="77777777" w:rsidR="00C55705" w:rsidRPr="00F25D98" w:rsidRDefault="00C55705" w:rsidP="00822E3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55705" w14:paraId="754413C2" w14:textId="77777777" w:rsidTr="00822E38">
        <w:tc>
          <w:tcPr>
            <w:tcW w:w="9641" w:type="dxa"/>
            <w:gridSpan w:val="9"/>
          </w:tcPr>
          <w:p w14:paraId="39971D19" w14:textId="77777777" w:rsidR="00C55705" w:rsidRDefault="00C55705" w:rsidP="00822E38">
            <w:pPr>
              <w:pStyle w:val="CRCoverPage"/>
              <w:spacing w:after="0"/>
              <w:rPr>
                <w:noProof/>
                <w:sz w:val="8"/>
                <w:szCs w:val="8"/>
              </w:rPr>
            </w:pPr>
          </w:p>
        </w:tc>
      </w:tr>
    </w:tbl>
    <w:p w14:paraId="4FB6E4D9" w14:textId="77777777" w:rsidR="00C55705" w:rsidRDefault="00C55705" w:rsidP="00C557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705" w14:paraId="64C9B126" w14:textId="77777777" w:rsidTr="00822E38">
        <w:tc>
          <w:tcPr>
            <w:tcW w:w="2835" w:type="dxa"/>
          </w:tcPr>
          <w:p w14:paraId="36763DE9" w14:textId="77777777" w:rsidR="00C55705" w:rsidRDefault="00C55705" w:rsidP="00822E38">
            <w:pPr>
              <w:pStyle w:val="CRCoverPage"/>
              <w:tabs>
                <w:tab w:val="right" w:pos="2751"/>
              </w:tabs>
              <w:spacing w:after="0"/>
              <w:rPr>
                <w:b/>
                <w:i/>
                <w:noProof/>
              </w:rPr>
            </w:pPr>
            <w:r>
              <w:rPr>
                <w:b/>
                <w:i/>
                <w:noProof/>
              </w:rPr>
              <w:t>Proposed change affects:</w:t>
            </w:r>
          </w:p>
        </w:tc>
        <w:tc>
          <w:tcPr>
            <w:tcW w:w="1418" w:type="dxa"/>
          </w:tcPr>
          <w:p w14:paraId="7131EEC1" w14:textId="77777777" w:rsidR="00C55705" w:rsidRDefault="00C55705" w:rsidP="00822E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15D86" w14:textId="77777777" w:rsidR="00C55705" w:rsidRDefault="00C55705" w:rsidP="00822E38">
            <w:pPr>
              <w:pStyle w:val="CRCoverPage"/>
              <w:spacing w:after="0"/>
              <w:jc w:val="center"/>
              <w:rPr>
                <w:b/>
                <w:caps/>
                <w:noProof/>
              </w:rPr>
            </w:pPr>
          </w:p>
        </w:tc>
        <w:tc>
          <w:tcPr>
            <w:tcW w:w="709" w:type="dxa"/>
            <w:tcBorders>
              <w:left w:val="single" w:sz="4" w:space="0" w:color="auto"/>
            </w:tcBorders>
          </w:tcPr>
          <w:p w14:paraId="008D9774" w14:textId="77777777" w:rsidR="00C55705" w:rsidRDefault="00C55705" w:rsidP="00822E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7F257" w14:textId="4C8A8298" w:rsidR="00C55705" w:rsidRDefault="001503AF" w:rsidP="00822E38">
            <w:pPr>
              <w:pStyle w:val="CRCoverPage"/>
              <w:spacing w:after="0"/>
              <w:jc w:val="center"/>
              <w:rPr>
                <w:b/>
                <w:caps/>
                <w:noProof/>
                <w:lang w:eastAsia="ko-KR"/>
              </w:rPr>
            </w:pPr>
            <w:r>
              <w:rPr>
                <w:rFonts w:hint="eastAsia"/>
                <w:b/>
                <w:caps/>
                <w:noProof/>
                <w:lang w:eastAsia="ko-KR"/>
              </w:rPr>
              <w:t>X</w:t>
            </w:r>
          </w:p>
        </w:tc>
        <w:tc>
          <w:tcPr>
            <w:tcW w:w="2126" w:type="dxa"/>
          </w:tcPr>
          <w:p w14:paraId="0D18CC1A" w14:textId="77777777" w:rsidR="00C55705" w:rsidRDefault="00C55705" w:rsidP="00822E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AADE2" w14:textId="77777777" w:rsidR="00C55705" w:rsidRDefault="00C55705" w:rsidP="00822E38">
            <w:pPr>
              <w:pStyle w:val="CRCoverPage"/>
              <w:spacing w:after="0"/>
              <w:jc w:val="center"/>
              <w:rPr>
                <w:b/>
                <w:caps/>
                <w:noProof/>
              </w:rPr>
            </w:pPr>
          </w:p>
        </w:tc>
        <w:tc>
          <w:tcPr>
            <w:tcW w:w="1418" w:type="dxa"/>
            <w:tcBorders>
              <w:left w:val="nil"/>
            </w:tcBorders>
          </w:tcPr>
          <w:p w14:paraId="30CD5F90" w14:textId="77777777" w:rsidR="00C55705" w:rsidRDefault="00C55705" w:rsidP="00822E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7F473" w14:textId="77777777" w:rsidR="00C55705" w:rsidRDefault="00C55705" w:rsidP="00822E38">
            <w:pPr>
              <w:pStyle w:val="CRCoverPage"/>
              <w:spacing w:after="0"/>
              <w:jc w:val="center"/>
              <w:rPr>
                <w:b/>
                <w:bCs/>
                <w:caps/>
                <w:noProof/>
              </w:rPr>
            </w:pPr>
          </w:p>
        </w:tc>
      </w:tr>
    </w:tbl>
    <w:p w14:paraId="289DE2B0" w14:textId="77777777" w:rsidR="00C55705" w:rsidRDefault="00C55705" w:rsidP="00C557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705" w14:paraId="57ABE4C6" w14:textId="77777777" w:rsidTr="00822E38">
        <w:tc>
          <w:tcPr>
            <w:tcW w:w="9640" w:type="dxa"/>
            <w:gridSpan w:val="11"/>
          </w:tcPr>
          <w:p w14:paraId="4C0E3248" w14:textId="77777777" w:rsidR="00C55705" w:rsidRDefault="00C55705" w:rsidP="00822E38">
            <w:pPr>
              <w:pStyle w:val="CRCoverPage"/>
              <w:spacing w:after="0"/>
              <w:rPr>
                <w:noProof/>
                <w:sz w:val="8"/>
                <w:szCs w:val="8"/>
              </w:rPr>
            </w:pPr>
          </w:p>
        </w:tc>
      </w:tr>
      <w:tr w:rsidR="00C55705" w14:paraId="6D43B74B" w14:textId="77777777" w:rsidTr="00822E38">
        <w:tc>
          <w:tcPr>
            <w:tcW w:w="1843" w:type="dxa"/>
            <w:tcBorders>
              <w:top w:val="single" w:sz="4" w:space="0" w:color="auto"/>
              <w:left w:val="single" w:sz="4" w:space="0" w:color="auto"/>
            </w:tcBorders>
          </w:tcPr>
          <w:p w14:paraId="787459FE" w14:textId="77777777" w:rsidR="00C55705" w:rsidRDefault="00C55705" w:rsidP="00822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D4BDA" w14:textId="06DFA101" w:rsidR="00C55705" w:rsidRDefault="00C55705" w:rsidP="00822E38">
            <w:pPr>
              <w:pStyle w:val="CRCoverPage"/>
              <w:spacing w:after="0"/>
              <w:ind w:left="100"/>
              <w:rPr>
                <w:noProof/>
              </w:rPr>
            </w:pPr>
            <w:r>
              <w:fldChar w:fldCharType="begin"/>
            </w:r>
            <w:r>
              <w:instrText xml:space="preserve"> DOCPROPERTY  CrTitle  \* MERGEFORMAT </w:instrText>
            </w:r>
            <w:r>
              <w:fldChar w:fldCharType="separate"/>
            </w:r>
            <w:r>
              <w:t xml:space="preserve">Update on </w:t>
            </w:r>
            <w:proofErr w:type="spellStart"/>
            <w:r>
              <w:t>multihop</w:t>
            </w:r>
            <w:proofErr w:type="spellEnd"/>
            <w:r>
              <w:t xml:space="preserve"> </w:t>
            </w:r>
            <w:proofErr w:type="spellStart"/>
            <w:r>
              <w:t>ProSe</w:t>
            </w:r>
            <w:proofErr w:type="spellEnd"/>
            <w:r>
              <w:t xml:space="preserve"> U2N Relay with model B discovery</w:t>
            </w:r>
            <w:r>
              <w:fldChar w:fldCharType="end"/>
            </w:r>
          </w:p>
        </w:tc>
      </w:tr>
      <w:tr w:rsidR="00C55705" w14:paraId="3864D54E" w14:textId="77777777" w:rsidTr="00822E38">
        <w:tc>
          <w:tcPr>
            <w:tcW w:w="1843" w:type="dxa"/>
            <w:tcBorders>
              <w:left w:val="single" w:sz="4" w:space="0" w:color="auto"/>
            </w:tcBorders>
          </w:tcPr>
          <w:p w14:paraId="59DBB4ED" w14:textId="77777777" w:rsidR="00C55705" w:rsidRDefault="00C55705" w:rsidP="00822E38">
            <w:pPr>
              <w:pStyle w:val="CRCoverPage"/>
              <w:spacing w:after="0"/>
              <w:rPr>
                <w:b/>
                <w:i/>
                <w:noProof/>
                <w:sz w:val="8"/>
                <w:szCs w:val="8"/>
              </w:rPr>
            </w:pPr>
          </w:p>
        </w:tc>
        <w:tc>
          <w:tcPr>
            <w:tcW w:w="7797" w:type="dxa"/>
            <w:gridSpan w:val="10"/>
            <w:tcBorders>
              <w:right w:val="single" w:sz="4" w:space="0" w:color="auto"/>
            </w:tcBorders>
          </w:tcPr>
          <w:p w14:paraId="5CB8CB87" w14:textId="77777777" w:rsidR="00C55705" w:rsidRDefault="00C55705" w:rsidP="00822E38">
            <w:pPr>
              <w:pStyle w:val="CRCoverPage"/>
              <w:spacing w:after="0"/>
              <w:rPr>
                <w:noProof/>
                <w:sz w:val="8"/>
                <w:szCs w:val="8"/>
              </w:rPr>
            </w:pPr>
          </w:p>
        </w:tc>
      </w:tr>
      <w:tr w:rsidR="00C55705" w14:paraId="2F9DE2DE" w14:textId="77777777" w:rsidTr="00822E38">
        <w:tc>
          <w:tcPr>
            <w:tcW w:w="1843" w:type="dxa"/>
            <w:tcBorders>
              <w:left w:val="single" w:sz="4" w:space="0" w:color="auto"/>
            </w:tcBorders>
          </w:tcPr>
          <w:p w14:paraId="0F57F452" w14:textId="77777777" w:rsidR="00C55705" w:rsidRDefault="00C55705" w:rsidP="00822E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449F3E" w14:textId="77777777" w:rsidR="00C55705" w:rsidRDefault="00C55705" w:rsidP="00822E38">
            <w:pPr>
              <w:pStyle w:val="CRCoverPage"/>
              <w:spacing w:after="0"/>
              <w:ind w:left="100"/>
              <w:rPr>
                <w:noProof/>
              </w:rPr>
            </w:pPr>
            <w:fldSimple w:instr=" DOCPROPERTY  SourceIfWg  \* MERGEFORMAT ">
              <w:r>
                <w:rPr>
                  <w:noProof/>
                </w:rPr>
                <w:t>InterDigital Communications</w:t>
              </w:r>
            </w:fldSimple>
          </w:p>
        </w:tc>
      </w:tr>
      <w:tr w:rsidR="00C55705" w14:paraId="68C79C40" w14:textId="77777777" w:rsidTr="00822E38">
        <w:tc>
          <w:tcPr>
            <w:tcW w:w="1843" w:type="dxa"/>
            <w:tcBorders>
              <w:left w:val="single" w:sz="4" w:space="0" w:color="auto"/>
            </w:tcBorders>
          </w:tcPr>
          <w:p w14:paraId="57153437" w14:textId="77777777" w:rsidR="00C55705" w:rsidRDefault="00C55705" w:rsidP="00822E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10C74" w14:textId="77777777" w:rsidR="00C55705" w:rsidRDefault="00C55705" w:rsidP="00822E38">
            <w:pPr>
              <w:pStyle w:val="CRCoverPage"/>
              <w:spacing w:after="0"/>
              <w:ind w:left="100"/>
              <w:rPr>
                <w:noProof/>
              </w:rPr>
            </w:pPr>
            <w:fldSimple w:instr=" DOCPROPERTY  SourceIfTsg  \* MERGEFORMAT "/>
          </w:p>
        </w:tc>
      </w:tr>
      <w:tr w:rsidR="00C55705" w14:paraId="14AE2710" w14:textId="77777777" w:rsidTr="00822E38">
        <w:tc>
          <w:tcPr>
            <w:tcW w:w="1843" w:type="dxa"/>
            <w:tcBorders>
              <w:left w:val="single" w:sz="4" w:space="0" w:color="auto"/>
            </w:tcBorders>
          </w:tcPr>
          <w:p w14:paraId="4CC2227C" w14:textId="77777777" w:rsidR="00C55705" w:rsidRDefault="00C55705" w:rsidP="00822E38">
            <w:pPr>
              <w:pStyle w:val="CRCoverPage"/>
              <w:spacing w:after="0"/>
              <w:rPr>
                <w:b/>
                <w:i/>
                <w:noProof/>
                <w:sz w:val="8"/>
                <w:szCs w:val="8"/>
              </w:rPr>
            </w:pPr>
          </w:p>
        </w:tc>
        <w:tc>
          <w:tcPr>
            <w:tcW w:w="7797" w:type="dxa"/>
            <w:gridSpan w:val="10"/>
            <w:tcBorders>
              <w:right w:val="single" w:sz="4" w:space="0" w:color="auto"/>
            </w:tcBorders>
          </w:tcPr>
          <w:p w14:paraId="4EB1C3B7" w14:textId="77777777" w:rsidR="00C55705" w:rsidRDefault="00C55705" w:rsidP="00822E38">
            <w:pPr>
              <w:pStyle w:val="CRCoverPage"/>
              <w:spacing w:after="0"/>
              <w:rPr>
                <w:noProof/>
                <w:sz w:val="8"/>
                <w:szCs w:val="8"/>
              </w:rPr>
            </w:pPr>
          </w:p>
        </w:tc>
      </w:tr>
      <w:tr w:rsidR="00C55705" w14:paraId="401C295A" w14:textId="77777777" w:rsidTr="00822E38">
        <w:tc>
          <w:tcPr>
            <w:tcW w:w="1843" w:type="dxa"/>
            <w:tcBorders>
              <w:left w:val="single" w:sz="4" w:space="0" w:color="auto"/>
            </w:tcBorders>
          </w:tcPr>
          <w:p w14:paraId="781D53A5" w14:textId="77777777" w:rsidR="00C55705" w:rsidRDefault="00C55705" w:rsidP="00822E38">
            <w:pPr>
              <w:pStyle w:val="CRCoverPage"/>
              <w:tabs>
                <w:tab w:val="right" w:pos="1759"/>
              </w:tabs>
              <w:spacing w:after="0"/>
              <w:rPr>
                <w:b/>
                <w:i/>
                <w:noProof/>
              </w:rPr>
            </w:pPr>
            <w:r>
              <w:rPr>
                <w:b/>
                <w:i/>
                <w:noProof/>
              </w:rPr>
              <w:t>Work item code:</w:t>
            </w:r>
          </w:p>
        </w:tc>
        <w:tc>
          <w:tcPr>
            <w:tcW w:w="3686" w:type="dxa"/>
            <w:gridSpan w:val="5"/>
            <w:shd w:val="pct30" w:color="FFFF00" w:fill="auto"/>
          </w:tcPr>
          <w:p w14:paraId="181EE20C" w14:textId="77777777" w:rsidR="00C55705" w:rsidRDefault="00C55705" w:rsidP="00822E38">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73D298A2" w14:textId="77777777" w:rsidR="00C55705" w:rsidRDefault="00C55705" w:rsidP="00822E38">
            <w:pPr>
              <w:pStyle w:val="CRCoverPage"/>
              <w:spacing w:after="0"/>
              <w:ind w:right="100"/>
              <w:rPr>
                <w:noProof/>
              </w:rPr>
            </w:pPr>
          </w:p>
        </w:tc>
        <w:tc>
          <w:tcPr>
            <w:tcW w:w="1417" w:type="dxa"/>
            <w:gridSpan w:val="3"/>
            <w:tcBorders>
              <w:left w:val="nil"/>
            </w:tcBorders>
          </w:tcPr>
          <w:p w14:paraId="71367A7B" w14:textId="77777777" w:rsidR="00C55705" w:rsidRDefault="00C55705" w:rsidP="00822E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5B5CC" w14:textId="77777777" w:rsidR="00C55705" w:rsidRDefault="00C55705" w:rsidP="00822E38">
            <w:pPr>
              <w:pStyle w:val="CRCoverPage"/>
              <w:spacing w:after="0"/>
              <w:ind w:left="100"/>
              <w:rPr>
                <w:noProof/>
              </w:rPr>
            </w:pPr>
            <w:fldSimple w:instr=" DOCPROPERTY  ResDate  \* MERGEFORMAT ">
              <w:r>
                <w:rPr>
                  <w:noProof/>
                </w:rPr>
                <w:t>2025-01-13</w:t>
              </w:r>
            </w:fldSimple>
          </w:p>
        </w:tc>
      </w:tr>
      <w:tr w:rsidR="00C55705" w14:paraId="3D76B482" w14:textId="77777777" w:rsidTr="00822E38">
        <w:tc>
          <w:tcPr>
            <w:tcW w:w="1843" w:type="dxa"/>
            <w:tcBorders>
              <w:left w:val="single" w:sz="4" w:space="0" w:color="auto"/>
            </w:tcBorders>
          </w:tcPr>
          <w:p w14:paraId="136B3E29" w14:textId="77777777" w:rsidR="00C55705" w:rsidRDefault="00C55705" w:rsidP="00822E38">
            <w:pPr>
              <w:pStyle w:val="CRCoverPage"/>
              <w:spacing w:after="0"/>
              <w:rPr>
                <w:b/>
                <w:i/>
                <w:noProof/>
                <w:sz w:val="8"/>
                <w:szCs w:val="8"/>
              </w:rPr>
            </w:pPr>
          </w:p>
        </w:tc>
        <w:tc>
          <w:tcPr>
            <w:tcW w:w="1986" w:type="dxa"/>
            <w:gridSpan w:val="4"/>
          </w:tcPr>
          <w:p w14:paraId="143C63EB" w14:textId="77777777" w:rsidR="00C55705" w:rsidRDefault="00C55705" w:rsidP="00822E38">
            <w:pPr>
              <w:pStyle w:val="CRCoverPage"/>
              <w:spacing w:after="0"/>
              <w:rPr>
                <w:noProof/>
                <w:sz w:val="8"/>
                <w:szCs w:val="8"/>
              </w:rPr>
            </w:pPr>
          </w:p>
        </w:tc>
        <w:tc>
          <w:tcPr>
            <w:tcW w:w="2267" w:type="dxa"/>
            <w:gridSpan w:val="2"/>
          </w:tcPr>
          <w:p w14:paraId="6BD1EA9C" w14:textId="77777777" w:rsidR="00C55705" w:rsidRDefault="00C55705" w:rsidP="00822E38">
            <w:pPr>
              <w:pStyle w:val="CRCoverPage"/>
              <w:spacing w:after="0"/>
              <w:rPr>
                <w:noProof/>
                <w:sz w:val="8"/>
                <w:szCs w:val="8"/>
              </w:rPr>
            </w:pPr>
          </w:p>
        </w:tc>
        <w:tc>
          <w:tcPr>
            <w:tcW w:w="1417" w:type="dxa"/>
            <w:gridSpan w:val="3"/>
          </w:tcPr>
          <w:p w14:paraId="6F22645F" w14:textId="77777777" w:rsidR="00C55705" w:rsidRDefault="00C55705" w:rsidP="00822E38">
            <w:pPr>
              <w:pStyle w:val="CRCoverPage"/>
              <w:spacing w:after="0"/>
              <w:rPr>
                <w:noProof/>
                <w:sz w:val="8"/>
                <w:szCs w:val="8"/>
              </w:rPr>
            </w:pPr>
          </w:p>
        </w:tc>
        <w:tc>
          <w:tcPr>
            <w:tcW w:w="2127" w:type="dxa"/>
            <w:tcBorders>
              <w:right w:val="single" w:sz="4" w:space="0" w:color="auto"/>
            </w:tcBorders>
          </w:tcPr>
          <w:p w14:paraId="15717A8A" w14:textId="77777777" w:rsidR="00C55705" w:rsidRDefault="00C55705" w:rsidP="00822E38">
            <w:pPr>
              <w:pStyle w:val="CRCoverPage"/>
              <w:spacing w:after="0"/>
              <w:rPr>
                <w:noProof/>
                <w:sz w:val="8"/>
                <w:szCs w:val="8"/>
              </w:rPr>
            </w:pPr>
          </w:p>
        </w:tc>
      </w:tr>
      <w:tr w:rsidR="00C55705" w14:paraId="035E5456" w14:textId="77777777" w:rsidTr="00822E38">
        <w:trPr>
          <w:cantSplit/>
        </w:trPr>
        <w:tc>
          <w:tcPr>
            <w:tcW w:w="1843" w:type="dxa"/>
            <w:tcBorders>
              <w:left w:val="single" w:sz="4" w:space="0" w:color="auto"/>
            </w:tcBorders>
          </w:tcPr>
          <w:p w14:paraId="0DF7B7CC" w14:textId="77777777" w:rsidR="00C55705" w:rsidRDefault="00C55705" w:rsidP="00822E38">
            <w:pPr>
              <w:pStyle w:val="CRCoverPage"/>
              <w:tabs>
                <w:tab w:val="right" w:pos="1759"/>
              </w:tabs>
              <w:spacing w:after="0"/>
              <w:rPr>
                <w:b/>
                <w:i/>
                <w:noProof/>
              </w:rPr>
            </w:pPr>
            <w:r>
              <w:rPr>
                <w:b/>
                <w:i/>
                <w:noProof/>
              </w:rPr>
              <w:t>Category:</w:t>
            </w:r>
          </w:p>
        </w:tc>
        <w:tc>
          <w:tcPr>
            <w:tcW w:w="851" w:type="dxa"/>
            <w:shd w:val="pct30" w:color="FFFF00" w:fill="auto"/>
          </w:tcPr>
          <w:p w14:paraId="7352B50B" w14:textId="77777777" w:rsidR="00C55705" w:rsidRDefault="00C55705" w:rsidP="00822E3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F86015" w14:textId="77777777" w:rsidR="00C55705" w:rsidRDefault="00C55705" w:rsidP="00822E38">
            <w:pPr>
              <w:pStyle w:val="CRCoverPage"/>
              <w:spacing w:after="0"/>
              <w:rPr>
                <w:noProof/>
              </w:rPr>
            </w:pPr>
          </w:p>
        </w:tc>
        <w:tc>
          <w:tcPr>
            <w:tcW w:w="1417" w:type="dxa"/>
            <w:gridSpan w:val="3"/>
            <w:tcBorders>
              <w:left w:val="nil"/>
            </w:tcBorders>
          </w:tcPr>
          <w:p w14:paraId="418ACD7C" w14:textId="77777777" w:rsidR="00C55705" w:rsidRDefault="00C55705" w:rsidP="00822E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9EF4F" w14:textId="77777777" w:rsidR="00C55705" w:rsidRDefault="00C55705" w:rsidP="00822E38">
            <w:pPr>
              <w:pStyle w:val="CRCoverPage"/>
              <w:spacing w:after="0"/>
              <w:ind w:left="100"/>
              <w:rPr>
                <w:noProof/>
              </w:rPr>
            </w:pPr>
            <w:fldSimple w:instr=" DOCPROPERTY  Release  \* MERGEFORMAT ">
              <w:r>
                <w:rPr>
                  <w:noProof/>
                </w:rPr>
                <w:t>Rel-19</w:t>
              </w:r>
            </w:fldSimple>
          </w:p>
        </w:tc>
      </w:tr>
      <w:tr w:rsidR="00C55705" w14:paraId="2A986CB5" w14:textId="77777777" w:rsidTr="00822E38">
        <w:tc>
          <w:tcPr>
            <w:tcW w:w="1843" w:type="dxa"/>
            <w:tcBorders>
              <w:left w:val="single" w:sz="4" w:space="0" w:color="auto"/>
              <w:bottom w:val="single" w:sz="4" w:space="0" w:color="auto"/>
            </w:tcBorders>
          </w:tcPr>
          <w:p w14:paraId="54D62847" w14:textId="77777777" w:rsidR="00C55705" w:rsidRDefault="00C55705" w:rsidP="00822E38">
            <w:pPr>
              <w:pStyle w:val="CRCoverPage"/>
              <w:spacing w:after="0"/>
              <w:rPr>
                <w:b/>
                <w:i/>
                <w:noProof/>
              </w:rPr>
            </w:pPr>
          </w:p>
        </w:tc>
        <w:tc>
          <w:tcPr>
            <w:tcW w:w="4677" w:type="dxa"/>
            <w:gridSpan w:val="8"/>
            <w:tcBorders>
              <w:bottom w:val="single" w:sz="4" w:space="0" w:color="auto"/>
            </w:tcBorders>
          </w:tcPr>
          <w:p w14:paraId="36D41F1C" w14:textId="77777777" w:rsidR="00C55705" w:rsidRDefault="00C55705" w:rsidP="00822E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A3D8F" w14:textId="77777777" w:rsidR="00C55705" w:rsidRDefault="00C55705" w:rsidP="00822E3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835E5" w14:textId="77777777" w:rsidR="00C55705" w:rsidRPr="007C2097" w:rsidRDefault="00C55705" w:rsidP="00822E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5705" w14:paraId="06456605" w14:textId="77777777" w:rsidTr="00822E38">
        <w:tc>
          <w:tcPr>
            <w:tcW w:w="1843" w:type="dxa"/>
          </w:tcPr>
          <w:p w14:paraId="348F366B" w14:textId="77777777" w:rsidR="00C55705" w:rsidRDefault="00C55705" w:rsidP="00822E38">
            <w:pPr>
              <w:pStyle w:val="CRCoverPage"/>
              <w:spacing w:after="0"/>
              <w:rPr>
                <w:b/>
                <w:i/>
                <w:noProof/>
                <w:sz w:val="8"/>
                <w:szCs w:val="8"/>
              </w:rPr>
            </w:pPr>
          </w:p>
        </w:tc>
        <w:tc>
          <w:tcPr>
            <w:tcW w:w="7797" w:type="dxa"/>
            <w:gridSpan w:val="10"/>
          </w:tcPr>
          <w:p w14:paraId="75277877" w14:textId="77777777" w:rsidR="00C55705" w:rsidRDefault="00C55705" w:rsidP="00822E38">
            <w:pPr>
              <w:pStyle w:val="CRCoverPage"/>
              <w:spacing w:after="0"/>
              <w:rPr>
                <w:noProof/>
                <w:sz w:val="8"/>
                <w:szCs w:val="8"/>
              </w:rPr>
            </w:pPr>
          </w:p>
        </w:tc>
      </w:tr>
      <w:tr w:rsidR="00C55705" w14:paraId="530112B2" w14:textId="77777777" w:rsidTr="00822E38">
        <w:tc>
          <w:tcPr>
            <w:tcW w:w="2694" w:type="dxa"/>
            <w:gridSpan w:val="2"/>
            <w:tcBorders>
              <w:top w:val="single" w:sz="4" w:space="0" w:color="auto"/>
              <w:left w:val="single" w:sz="4" w:space="0" w:color="auto"/>
            </w:tcBorders>
          </w:tcPr>
          <w:p w14:paraId="2F6779CD" w14:textId="77777777" w:rsidR="00C55705" w:rsidRDefault="00C55705" w:rsidP="00822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AD74D" w14:textId="234941A7" w:rsidR="001503AF" w:rsidRDefault="001503AF" w:rsidP="001503AF">
            <w:pPr>
              <w:pStyle w:val="CRCoverPage"/>
              <w:spacing w:after="0"/>
              <w:ind w:left="100"/>
              <w:rPr>
                <w:noProof/>
              </w:rPr>
            </w:pPr>
            <w:r>
              <w:rPr>
                <w:noProof/>
              </w:rPr>
              <w:t>For multihop ProSe U2N Relay with model B discovery, IP address assignment and relay reselection procedure w</w:t>
            </w:r>
            <w:r w:rsidR="001C1DC2">
              <w:rPr>
                <w:rFonts w:hint="eastAsia"/>
                <w:noProof/>
                <w:lang w:eastAsia="ko-KR"/>
              </w:rPr>
              <w:t>ere</w:t>
            </w:r>
            <w:r>
              <w:rPr>
                <w:noProof/>
              </w:rPr>
              <w:t xml:space="preserve"> updated at </w:t>
            </w:r>
            <w:r w:rsidR="001C1DC2">
              <w:rPr>
                <w:rFonts w:hint="eastAsia"/>
                <w:noProof/>
                <w:lang w:eastAsia="ko-KR"/>
              </w:rPr>
              <w:t xml:space="preserve">the </w:t>
            </w:r>
            <w:r>
              <w:rPr>
                <w:noProof/>
              </w:rPr>
              <w:t>last meeting.</w:t>
            </w:r>
          </w:p>
          <w:p w14:paraId="24827FB6" w14:textId="27D5E597" w:rsidR="001503AF" w:rsidRDefault="001C1DC2" w:rsidP="001503AF">
            <w:pPr>
              <w:pStyle w:val="CRCoverPage"/>
              <w:spacing w:after="0"/>
              <w:ind w:left="100"/>
              <w:rPr>
                <w:noProof/>
              </w:rPr>
            </w:pPr>
            <w:r>
              <w:rPr>
                <w:rFonts w:hint="eastAsia"/>
                <w:noProof/>
                <w:lang w:eastAsia="ko-KR"/>
              </w:rPr>
              <w:t>In TS23.304, f</w:t>
            </w:r>
            <w:r w:rsidR="001503AF">
              <w:rPr>
                <w:noProof/>
              </w:rPr>
              <w:t>or IP address assignment, it is stated that IM Relay builds their local IP routing table based on Remote UE’s info but multihop path information between Remote UE and U2N relay also need to be considered</w:t>
            </w:r>
            <w:r>
              <w:rPr>
                <w:rFonts w:hint="eastAsia"/>
                <w:noProof/>
                <w:lang w:eastAsia="ko-KR"/>
              </w:rPr>
              <w:t xml:space="preserve"> together</w:t>
            </w:r>
            <w:r w:rsidR="001503AF">
              <w:rPr>
                <w:noProof/>
              </w:rPr>
              <w:t>. It shall be clarified.</w:t>
            </w:r>
          </w:p>
          <w:p w14:paraId="2FB878DA" w14:textId="666AACFB" w:rsidR="00C55705" w:rsidRDefault="00CD76C0" w:rsidP="001503AF">
            <w:pPr>
              <w:pStyle w:val="CRCoverPage"/>
              <w:spacing w:after="0"/>
              <w:ind w:left="100"/>
              <w:rPr>
                <w:noProof/>
              </w:rPr>
            </w:pPr>
            <w:r>
              <w:rPr>
                <w:rFonts w:hint="eastAsia"/>
                <w:noProof/>
                <w:lang w:eastAsia="ko-KR"/>
              </w:rPr>
              <w:t>In TS23.304, f</w:t>
            </w:r>
            <w:r w:rsidR="001503AF">
              <w:rPr>
                <w:noProof/>
              </w:rPr>
              <w:t xml:space="preserve">or </w:t>
            </w:r>
            <w:r>
              <w:rPr>
                <w:rFonts w:hint="eastAsia"/>
                <w:noProof/>
                <w:lang w:eastAsia="ko-KR"/>
              </w:rPr>
              <w:t>r</w:t>
            </w:r>
            <w:r w:rsidR="001503AF">
              <w:rPr>
                <w:noProof/>
              </w:rPr>
              <w:t>elay reselection procedure, it is stated that Remote UE may perform U2N relay discovery to discover available multihop path to U2N relay but there is no description about the Remote UE’s action after discovery procedure. It shall be clarified that Remote UE send</w:t>
            </w:r>
            <w:r>
              <w:rPr>
                <w:rFonts w:hint="eastAsia"/>
                <w:noProof/>
                <w:lang w:eastAsia="ko-KR"/>
              </w:rPr>
              <w:t>s</w:t>
            </w:r>
            <w:r w:rsidR="001503AF">
              <w:rPr>
                <w:noProof/>
              </w:rPr>
              <w:t xml:space="preserve"> DCR or LMR with newly discovered multihop path information</w:t>
            </w:r>
            <w:r>
              <w:rPr>
                <w:rFonts w:hint="eastAsia"/>
                <w:noProof/>
                <w:lang w:eastAsia="ko-KR"/>
              </w:rPr>
              <w:t xml:space="preserve"> as relay reselection procedure</w:t>
            </w:r>
            <w:r w:rsidR="001503AF">
              <w:rPr>
                <w:noProof/>
              </w:rPr>
              <w:t>.</w:t>
            </w:r>
          </w:p>
        </w:tc>
      </w:tr>
      <w:tr w:rsidR="00C55705" w14:paraId="672998DE" w14:textId="77777777" w:rsidTr="00822E38">
        <w:tc>
          <w:tcPr>
            <w:tcW w:w="2694" w:type="dxa"/>
            <w:gridSpan w:val="2"/>
            <w:tcBorders>
              <w:left w:val="single" w:sz="4" w:space="0" w:color="auto"/>
            </w:tcBorders>
          </w:tcPr>
          <w:p w14:paraId="6B3705C9" w14:textId="77777777" w:rsidR="00C55705" w:rsidRDefault="00C55705" w:rsidP="00822E38">
            <w:pPr>
              <w:pStyle w:val="CRCoverPage"/>
              <w:spacing w:after="0"/>
              <w:rPr>
                <w:b/>
                <w:i/>
                <w:noProof/>
                <w:sz w:val="8"/>
                <w:szCs w:val="8"/>
              </w:rPr>
            </w:pPr>
          </w:p>
        </w:tc>
        <w:tc>
          <w:tcPr>
            <w:tcW w:w="6946" w:type="dxa"/>
            <w:gridSpan w:val="9"/>
            <w:tcBorders>
              <w:right w:val="single" w:sz="4" w:space="0" w:color="auto"/>
            </w:tcBorders>
          </w:tcPr>
          <w:p w14:paraId="38E5E908" w14:textId="77777777" w:rsidR="00C55705" w:rsidRDefault="00C55705" w:rsidP="00822E38">
            <w:pPr>
              <w:pStyle w:val="CRCoverPage"/>
              <w:spacing w:after="0"/>
              <w:rPr>
                <w:noProof/>
                <w:sz w:val="8"/>
                <w:szCs w:val="8"/>
              </w:rPr>
            </w:pPr>
          </w:p>
        </w:tc>
      </w:tr>
      <w:tr w:rsidR="00C55705" w14:paraId="1A4FE904" w14:textId="77777777" w:rsidTr="00822E38">
        <w:tc>
          <w:tcPr>
            <w:tcW w:w="2694" w:type="dxa"/>
            <w:gridSpan w:val="2"/>
            <w:tcBorders>
              <w:left w:val="single" w:sz="4" w:space="0" w:color="auto"/>
            </w:tcBorders>
          </w:tcPr>
          <w:p w14:paraId="41DA68FF" w14:textId="77777777" w:rsidR="00C55705" w:rsidRDefault="00C55705" w:rsidP="00822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ACB23" w14:textId="2A409F40" w:rsidR="00C55705" w:rsidRDefault="001503AF" w:rsidP="00822E38">
            <w:pPr>
              <w:pStyle w:val="CRCoverPage"/>
              <w:spacing w:after="0"/>
              <w:ind w:left="100"/>
              <w:rPr>
                <w:noProof/>
              </w:rPr>
            </w:pPr>
            <w:r w:rsidRPr="001503AF">
              <w:rPr>
                <w:noProof/>
              </w:rPr>
              <w:t xml:space="preserve">Clarification on IP address assignment and relay reselection procedure </w:t>
            </w:r>
            <w:r w:rsidR="00CD76C0">
              <w:rPr>
                <w:rFonts w:hint="eastAsia"/>
                <w:noProof/>
                <w:lang w:eastAsia="ko-KR"/>
              </w:rPr>
              <w:t>are</w:t>
            </w:r>
            <w:r w:rsidRPr="001503AF">
              <w:rPr>
                <w:noProof/>
              </w:rPr>
              <w:t xml:space="preserve"> added for multihop U2N relay with model B discovery.</w:t>
            </w:r>
          </w:p>
        </w:tc>
      </w:tr>
      <w:tr w:rsidR="00C55705" w14:paraId="0CA2609F" w14:textId="77777777" w:rsidTr="00822E38">
        <w:tc>
          <w:tcPr>
            <w:tcW w:w="2694" w:type="dxa"/>
            <w:gridSpan w:val="2"/>
            <w:tcBorders>
              <w:left w:val="single" w:sz="4" w:space="0" w:color="auto"/>
            </w:tcBorders>
          </w:tcPr>
          <w:p w14:paraId="06AAF621" w14:textId="77777777" w:rsidR="00C55705" w:rsidRDefault="00C55705" w:rsidP="00822E38">
            <w:pPr>
              <w:pStyle w:val="CRCoverPage"/>
              <w:spacing w:after="0"/>
              <w:rPr>
                <w:b/>
                <w:i/>
                <w:noProof/>
                <w:sz w:val="8"/>
                <w:szCs w:val="8"/>
              </w:rPr>
            </w:pPr>
          </w:p>
        </w:tc>
        <w:tc>
          <w:tcPr>
            <w:tcW w:w="6946" w:type="dxa"/>
            <w:gridSpan w:val="9"/>
            <w:tcBorders>
              <w:right w:val="single" w:sz="4" w:space="0" w:color="auto"/>
            </w:tcBorders>
          </w:tcPr>
          <w:p w14:paraId="67B101E3" w14:textId="77777777" w:rsidR="00C55705" w:rsidRDefault="00C55705" w:rsidP="00822E38">
            <w:pPr>
              <w:pStyle w:val="CRCoverPage"/>
              <w:spacing w:after="0"/>
              <w:rPr>
                <w:noProof/>
                <w:sz w:val="8"/>
                <w:szCs w:val="8"/>
              </w:rPr>
            </w:pPr>
          </w:p>
        </w:tc>
      </w:tr>
      <w:tr w:rsidR="00C55705" w14:paraId="476B591A" w14:textId="77777777" w:rsidTr="00822E38">
        <w:tc>
          <w:tcPr>
            <w:tcW w:w="2694" w:type="dxa"/>
            <w:gridSpan w:val="2"/>
            <w:tcBorders>
              <w:left w:val="single" w:sz="4" w:space="0" w:color="auto"/>
              <w:bottom w:val="single" w:sz="4" w:space="0" w:color="auto"/>
            </w:tcBorders>
          </w:tcPr>
          <w:p w14:paraId="4C61709A" w14:textId="77777777" w:rsidR="00C55705" w:rsidRDefault="00C55705" w:rsidP="00822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9B0AA" w14:textId="77926715" w:rsidR="00C55705" w:rsidRDefault="001503AF" w:rsidP="00822E38">
            <w:pPr>
              <w:pStyle w:val="CRCoverPage"/>
              <w:spacing w:after="0"/>
              <w:ind w:left="100"/>
              <w:rPr>
                <w:noProof/>
              </w:rPr>
            </w:pPr>
            <w:r w:rsidRPr="001503AF">
              <w:rPr>
                <w:noProof/>
              </w:rPr>
              <w:t>Multihop U2N relay with model B will not work properly.</w:t>
            </w:r>
          </w:p>
        </w:tc>
      </w:tr>
      <w:tr w:rsidR="00C55705" w14:paraId="1DBDFFC9" w14:textId="77777777" w:rsidTr="00822E38">
        <w:tc>
          <w:tcPr>
            <w:tcW w:w="2694" w:type="dxa"/>
            <w:gridSpan w:val="2"/>
          </w:tcPr>
          <w:p w14:paraId="7C461122" w14:textId="77777777" w:rsidR="00C55705" w:rsidRDefault="00C55705" w:rsidP="00822E38">
            <w:pPr>
              <w:pStyle w:val="CRCoverPage"/>
              <w:spacing w:after="0"/>
              <w:rPr>
                <w:b/>
                <w:i/>
                <w:noProof/>
                <w:sz w:val="8"/>
                <w:szCs w:val="8"/>
              </w:rPr>
            </w:pPr>
          </w:p>
        </w:tc>
        <w:tc>
          <w:tcPr>
            <w:tcW w:w="6946" w:type="dxa"/>
            <w:gridSpan w:val="9"/>
          </w:tcPr>
          <w:p w14:paraId="270C4BA0" w14:textId="77777777" w:rsidR="00C55705" w:rsidRDefault="00C55705" w:rsidP="00822E38">
            <w:pPr>
              <w:pStyle w:val="CRCoverPage"/>
              <w:spacing w:after="0"/>
              <w:rPr>
                <w:noProof/>
                <w:sz w:val="8"/>
                <w:szCs w:val="8"/>
              </w:rPr>
            </w:pPr>
          </w:p>
        </w:tc>
      </w:tr>
      <w:tr w:rsidR="00C55705" w14:paraId="52F95E84" w14:textId="77777777" w:rsidTr="00822E38">
        <w:tc>
          <w:tcPr>
            <w:tcW w:w="2694" w:type="dxa"/>
            <w:gridSpan w:val="2"/>
            <w:tcBorders>
              <w:top w:val="single" w:sz="4" w:space="0" w:color="auto"/>
              <w:left w:val="single" w:sz="4" w:space="0" w:color="auto"/>
            </w:tcBorders>
          </w:tcPr>
          <w:p w14:paraId="1D0A8083" w14:textId="77777777" w:rsidR="00C55705" w:rsidRDefault="00C55705" w:rsidP="00822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0E7CC" w14:textId="7CB04118" w:rsidR="00C55705" w:rsidRDefault="001503AF" w:rsidP="00822E38">
            <w:pPr>
              <w:pStyle w:val="CRCoverPage"/>
              <w:spacing w:after="0"/>
              <w:ind w:left="100"/>
              <w:rPr>
                <w:noProof/>
              </w:rPr>
            </w:pPr>
            <w:r w:rsidRPr="001503AF">
              <w:rPr>
                <w:noProof/>
              </w:rPr>
              <w:t>6.4.3.9.2, 6.4.3.9.3</w:t>
            </w:r>
          </w:p>
        </w:tc>
      </w:tr>
      <w:tr w:rsidR="00C55705" w14:paraId="1C5E6AD4" w14:textId="77777777" w:rsidTr="00822E38">
        <w:tc>
          <w:tcPr>
            <w:tcW w:w="2694" w:type="dxa"/>
            <w:gridSpan w:val="2"/>
            <w:tcBorders>
              <w:left w:val="single" w:sz="4" w:space="0" w:color="auto"/>
            </w:tcBorders>
          </w:tcPr>
          <w:p w14:paraId="43ABCCE3" w14:textId="77777777" w:rsidR="00C55705" w:rsidRDefault="00C55705" w:rsidP="00822E38">
            <w:pPr>
              <w:pStyle w:val="CRCoverPage"/>
              <w:spacing w:after="0"/>
              <w:rPr>
                <w:b/>
                <w:i/>
                <w:noProof/>
                <w:sz w:val="8"/>
                <w:szCs w:val="8"/>
              </w:rPr>
            </w:pPr>
          </w:p>
        </w:tc>
        <w:tc>
          <w:tcPr>
            <w:tcW w:w="6946" w:type="dxa"/>
            <w:gridSpan w:val="9"/>
            <w:tcBorders>
              <w:right w:val="single" w:sz="4" w:space="0" w:color="auto"/>
            </w:tcBorders>
          </w:tcPr>
          <w:p w14:paraId="30DFFFA0" w14:textId="77777777" w:rsidR="00C55705" w:rsidRDefault="00C55705" w:rsidP="00822E38">
            <w:pPr>
              <w:pStyle w:val="CRCoverPage"/>
              <w:spacing w:after="0"/>
              <w:rPr>
                <w:noProof/>
                <w:sz w:val="8"/>
                <w:szCs w:val="8"/>
              </w:rPr>
            </w:pPr>
          </w:p>
        </w:tc>
      </w:tr>
      <w:tr w:rsidR="00C55705" w14:paraId="74330D8B" w14:textId="77777777" w:rsidTr="00822E38">
        <w:tc>
          <w:tcPr>
            <w:tcW w:w="2694" w:type="dxa"/>
            <w:gridSpan w:val="2"/>
            <w:tcBorders>
              <w:left w:val="single" w:sz="4" w:space="0" w:color="auto"/>
            </w:tcBorders>
          </w:tcPr>
          <w:p w14:paraId="6D35085A" w14:textId="77777777" w:rsidR="00C55705" w:rsidRDefault="00C55705" w:rsidP="00822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E4D86" w14:textId="77777777" w:rsidR="00C55705" w:rsidRDefault="00C55705" w:rsidP="00822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0C5A7" w14:textId="77777777" w:rsidR="00C55705" w:rsidRDefault="00C55705" w:rsidP="00822E38">
            <w:pPr>
              <w:pStyle w:val="CRCoverPage"/>
              <w:spacing w:after="0"/>
              <w:jc w:val="center"/>
              <w:rPr>
                <w:b/>
                <w:caps/>
                <w:noProof/>
              </w:rPr>
            </w:pPr>
            <w:r>
              <w:rPr>
                <w:b/>
                <w:caps/>
                <w:noProof/>
              </w:rPr>
              <w:t>N</w:t>
            </w:r>
          </w:p>
        </w:tc>
        <w:tc>
          <w:tcPr>
            <w:tcW w:w="2977" w:type="dxa"/>
            <w:gridSpan w:val="4"/>
          </w:tcPr>
          <w:p w14:paraId="1BEB6572" w14:textId="77777777" w:rsidR="00C55705" w:rsidRDefault="00C55705" w:rsidP="00822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F8EB9" w14:textId="77777777" w:rsidR="00C55705" w:rsidRDefault="00C55705" w:rsidP="00822E38">
            <w:pPr>
              <w:pStyle w:val="CRCoverPage"/>
              <w:spacing w:after="0"/>
              <w:ind w:left="99"/>
              <w:rPr>
                <w:noProof/>
              </w:rPr>
            </w:pPr>
          </w:p>
        </w:tc>
      </w:tr>
      <w:tr w:rsidR="00C55705" w14:paraId="0D49291B" w14:textId="77777777" w:rsidTr="00822E38">
        <w:tc>
          <w:tcPr>
            <w:tcW w:w="2694" w:type="dxa"/>
            <w:gridSpan w:val="2"/>
            <w:tcBorders>
              <w:left w:val="single" w:sz="4" w:space="0" w:color="auto"/>
            </w:tcBorders>
          </w:tcPr>
          <w:p w14:paraId="659B927E" w14:textId="77777777" w:rsidR="00C55705" w:rsidRDefault="00C55705" w:rsidP="00822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FD580" w14:textId="77777777" w:rsidR="00C55705" w:rsidRDefault="00C55705" w:rsidP="0082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E4E4A" w14:textId="10BE357A" w:rsidR="00C55705" w:rsidRDefault="001503AF" w:rsidP="00822E38">
            <w:pPr>
              <w:pStyle w:val="CRCoverPage"/>
              <w:spacing w:after="0"/>
              <w:jc w:val="center"/>
              <w:rPr>
                <w:b/>
                <w:caps/>
                <w:noProof/>
                <w:lang w:eastAsia="ko-KR"/>
              </w:rPr>
            </w:pPr>
            <w:r>
              <w:rPr>
                <w:rFonts w:hint="eastAsia"/>
                <w:b/>
                <w:caps/>
                <w:noProof/>
                <w:lang w:eastAsia="ko-KR"/>
              </w:rPr>
              <w:t>X</w:t>
            </w:r>
          </w:p>
        </w:tc>
        <w:tc>
          <w:tcPr>
            <w:tcW w:w="2977" w:type="dxa"/>
            <w:gridSpan w:val="4"/>
          </w:tcPr>
          <w:p w14:paraId="48CE4EF7" w14:textId="77777777" w:rsidR="00C55705" w:rsidRDefault="00C55705" w:rsidP="00822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82AA8" w14:textId="77777777" w:rsidR="00C55705" w:rsidRDefault="00C55705" w:rsidP="00822E38">
            <w:pPr>
              <w:pStyle w:val="CRCoverPage"/>
              <w:spacing w:after="0"/>
              <w:ind w:left="99"/>
              <w:rPr>
                <w:noProof/>
              </w:rPr>
            </w:pPr>
            <w:r>
              <w:rPr>
                <w:noProof/>
              </w:rPr>
              <w:t xml:space="preserve">TS/TR ... CR ... </w:t>
            </w:r>
          </w:p>
        </w:tc>
      </w:tr>
      <w:tr w:rsidR="00C55705" w14:paraId="38AD14AF" w14:textId="77777777" w:rsidTr="00822E38">
        <w:tc>
          <w:tcPr>
            <w:tcW w:w="2694" w:type="dxa"/>
            <w:gridSpan w:val="2"/>
            <w:tcBorders>
              <w:left w:val="single" w:sz="4" w:space="0" w:color="auto"/>
            </w:tcBorders>
          </w:tcPr>
          <w:p w14:paraId="4ABA9B84" w14:textId="77777777" w:rsidR="00C55705" w:rsidRDefault="00C55705" w:rsidP="00822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D0552" w14:textId="77777777" w:rsidR="00C55705" w:rsidRDefault="00C55705" w:rsidP="0082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09FB" w14:textId="6C163141" w:rsidR="00C55705" w:rsidRDefault="001503AF" w:rsidP="00822E38">
            <w:pPr>
              <w:pStyle w:val="CRCoverPage"/>
              <w:spacing w:after="0"/>
              <w:jc w:val="center"/>
              <w:rPr>
                <w:b/>
                <w:caps/>
                <w:noProof/>
                <w:lang w:eastAsia="ko-KR"/>
              </w:rPr>
            </w:pPr>
            <w:r>
              <w:rPr>
                <w:rFonts w:hint="eastAsia"/>
                <w:b/>
                <w:caps/>
                <w:noProof/>
                <w:lang w:eastAsia="ko-KR"/>
              </w:rPr>
              <w:t>X</w:t>
            </w:r>
          </w:p>
        </w:tc>
        <w:tc>
          <w:tcPr>
            <w:tcW w:w="2977" w:type="dxa"/>
            <w:gridSpan w:val="4"/>
          </w:tcPr>
          <w:p w14:paraId="6E75D14D" w14:textId="77777777" w:rsidR="00C55705" w:rsidRDefault="00C55705" w:rsidP="00822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B5F20" w14:textId="77777777" w:rsidR="00C55705" w:rsidRDefault="00C55705" w:rsidP="00822E38">
            <w:pPr>
              <w:pStyle w:val="CRCoverPage"/>
              <w:spacing w:after="0"/>
              <w:ind w:left="99"/>
              <w:rPr>
                <w:noProof/>
              </w:rPr>
            </w:pPr>
            <w:r>
              <w:rPr>
                <w:noProof/>
              </w:rPr>
              <w:t xml:space="preserve">TS/TR ... CR ... </w:t>
            </w:r>
          </w:p>
        </w:tc>
      </w:tr>
      <w:tr w:rsidR="00C55705" w14:paraId="52098317" w14:textId="77777777" w:rsidTr="00822E38">
        <w:tc>
          <w:tcPr>
            <w:tcW w:w="2694" w:type="dxa"/>
            <w:gridSpan w:val="2"/>
            <w:tcBorders>
              <w:left w:val="single" w:sz="4" w:space="0" w:color="auto"/>
            </w:tcBorders>
          </w:tcPr>
          <w:p w14:paraId="62FF510B" w14:textId="77777777" w:rsidR="00C55705" w:rsidRDefault="00C55705" w:rsidP="00822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4FA2B" w14:textId="77777777" w:rsidR="00C55705" w:rsidRDefault="00C55705" w:rsidP="0082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E4865" w14:textId="2A6C83B3" w:rsidR="00C55705" w:rsidRDefault="001503AF" w:rsidP="00822E38">
            <w:pPr>
              <w:pStyle w:val="CRCoverPage"/>
              <w:spacing w:after="0"/>
              <w:jc w:val="center"/>
              <w:rPr>
                <w:b/>
                <w:caps/>
                <w:noProof/>
                <w:lang w:eastAsia="ko-KR"/>
              </w:rPr>
            </w:pPr>
            <w:r>
              <w:rPr>
                <w:rFonts w:hint="eastAsia"/>
                <w:b/>
                <w:caps/>
                <w:noProof/>
                <w:lang w:eastAsia="ko-KR"/>
              </w:rPr>
              <w:t>X</w:t>
            </w:r>
          </w:p>
        </w:tc>
        <w:tc>
          <w:tcPr>
            <w:tcW w:w="2977" w:type="dxa"/>
            <w:gridSpan w:val="4"/>
          </w:tcPr>
          <w:p w14:paraId="2D7C1F70" w14:textId="77777777" w:rsidR="00C55705" w:rsidRDefault="00C55705" w:rsidP="00822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ECFE0" w14:textId="77777777" w:rsidR="00C55705" w:rsidRDefault="00C55705" w:rsidP="00822E38">
            <w:pPr>
              <w:pStyle w:val="CRCoverPage"/>
              <w:spacing w:after="0"/>
              <w:ind w:left="99"/>
              <w:rPr>
                <w:noProof/>
              </w:rPr>
            </w:pPr>
            <w:r>
              <w:rPr>
                <w:noProof/>
              </w:rPr>
              <w:t xml:space="preserve">TS/TR ... CR ... </w:t>
            </w:r>
          </w:p>
        </w:tc>
      </w:tr>
      <w:tr w:rsidR="00C55705" w14:paraId="4563E146" w14:textId="77777777" w:rsidTr="00822E38">
        <w:tc>
          <w:tcPr>
            <w:tcW w:w="2694" w:type="dxa"/>
            <w:gridSpan w:val="2"/>
            <w:tcBorders>
              <w:left w:val="single" w:sz="4" w:space="0" w:color="auto"/>
            </w:tcBorders>
          </w:tcPr>
          <w:p w14:paraId="51F6E478" w14:textId="77777777" w:rsidR="00C55705" w:rsidRDefault="00C55705" w:rsidP="00822E38">
            <w:pPr>
              <w:pStyle w:val="CRCoverPage"/>
              <w:spacing w:after="0"/>
              <w:rPr>
                <w:b/>
                <w:i/>
                <w:noProof/>
              </w:rPr>
            </w:pPr>
          </w:p>
        </w:tc>
        <w:tc>
          <w:tcPr>
            <w:tcW w:w="6946" w:type="dxa"/>
            <w:gridSpan w:val="9"/>
            <w:tcBorders>
              <w:right w:val="single" w:sz="4" w:space="0" w:color="auto"/>
            </w:tcBorders>
          </w:tcPr>
          <w:p w14:paraId="07A7A4A4" w14:textId="77777777" w:rsidR="00C55705" w:rsidRDefault="00C55705" w:rsidP="00822E38">
            <w:pPr>
              <w:pStyle w:val="CRCoverPage"/>
              <w:spacing w:after="0"/>
              <w:rPr>
                <w:noProof/>
              </w:rPr>
            </w:pPr>
          </w:p>
        </w:tc>
      </w:tr>
      <w:tr w:rsidR="00C55705" w14:paraId="7A8B73B3" w14:textId="77777777" w:rsidTr="00822E38">
        <w:tc>
          <w:tcPr>
            <w:tcW w:w="2694" w:type="dxa"/>
            <w:gridSpan w:val="2"/>
            <w:tcBorders>
              <w:left w:val="single" w:sz="4" w:space="0" w:color="auto"/>
              <w:bottom w:val="single" w:sz="4" w:space="0" w:color="auto"/>
            </w:tcBorders>
          </w:tcPr>
          <w:p w14:paraId="23C60F07" w14:textId="77777777" w:rsidR="00C55705" w:rsidRDefault="00C55705" w:rsidP="00822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B35CC" w14:textId="77777777" w:rsidR="00C55705" w:rsidRDefault="00C55705" w:rsidP="00822E38">
            <w:pPr>
              <w:pStyle w:val="CRCoverPage"/>
              <w:spacing w:after="0"/>
              <w:ind w:left="100"/>
              <w:rPr>
                <w:noProof/>
              </w:rPr>
            </w:pPr>
          </w:p>
        </w:tc>
      </w:tr>
      <w:tr w:rsidR="00C55705" w:rsidRPr="008863B9" w14:paraId="74B70099" w14:textId="77777777" w:rsidTr="00822E38">
        <w:tc>
          <w:tcPr>
            <w:tcW w:w="2694" w:type="dxa"/>
            <w:gridSpan w:val="2"/>
            <w:tcBorders>
              <w:top w:val="single" w:sz="4" w:space="0" w:color="auto"/>
              <w:bottom w:val="single" w:sz="4" w:space="0" w:color="auto"/>
            </w:tcBorders>
          </w:tcPr>
          <w:p w14:paraId="52E29AC1" w14:textId="77777777" w:rsidR="00C55705" w:rsidRPr="008863B9" w:rsidRDefault="00C55705" w:rsidP="00822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7C896" w14:textId="77777777" w:rsidR="00C55705" w:rsidRPr="008863B9" w:rsidRDefault="00C55705" w:rsidP="00822E38">
            <w:pPr>
              <w:pStyle w:val="CRCoverPage"/>
              <w:spacing w:after="0"/>
              <w:ind w:left="100"/>
              <w:rPr>
                <w:noProof/>
                <w:sz w:val="8"/>
                <w:szCs w:val="8"/>
              </w:rPr>
            </w:pPr>
          </w:p>
        </w:tc>
      </w:tr>
      <w:tr w:rsidR="00C55705" w14:paraId="44F24CB0" w14:textId="77777777" w:rsidTr="00822E38">
        <w:tc>
          <w:tcPr>
            <w:tcW w:w="2694" w:type="dxa"/>
            <w:gridSpan w:val="2"/>
            <w:tcBorders>
              <w:top w:val="single" w:sz="4" w:space="0" w:color="auto"/>
              <w:left w:val="single" w:sz="4" w:space="0" w:color="auto"/>
              <w:bottom w:val="single" w:sz="4" w:space="0" w:color="auto"/>
            </w:tcBorders>
          </w:tcPr>
          <w:p w14:paraId="2B9EF32E" w14:textId="77777777" w:rsidR="00C55705" w:rsidRDefault="00C55705" w:rsidP="00822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40075" w14:textId="77777777" w:rsidR="00C55705" w:rsidRDefault="00C55705" w:rsidP="00822E38">
            <w:pPr>
              <w:pStyle w:val="CRCoverPage"/>
              <w:spacing w:after="0"/>
              <w:ind w:left="100"/>
              <w:rPr>
                <w:noProof/>
              </w:rPr>
            </w:pPr>
          </w:p>
        </w:tc>
      </w:tr>
    </w:tbl>
    <w:p w14:paraId="1E74E105" w14:textId="77777777" w:rsidR="00C55705" w:rsidRDefault="00C55705" w:rsidP="00C55705">
      <w:pPr>
        <w:pStyle w:val="CRCoverPage"/>
        <w:spacing w:after="0"/>
        <w:rPr>
          <w:noProof/>
          <w:sz w:val="8"/>
          <w:szCs w:val="8"/>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38630454" w:rsidR="00E32F24" w:rsidRPr="008F6220" w:rsidRDefault="00E32F24" w:rsidP="00E32F24">
      <w:pPr>
        <w:pStyle w:val="StartEndofChange"/>
      </w:pPr>
      <w:bookmarkStart w:id="0" w:name="_Toc145935985"/>
      <w:bookmarkStart w:id="1" w:name="_Hlk181618381"/>
      <w:r w:rsidRPr="00DA71DF">
        <w:lastRenderedPageBreak/>
        <w:t xml:space="preserve">* * * Start of </w:t>
      </w:r>
      <w:r w:rsidR="00E53C64">
        <w:rPr>
          <w:rFonts w:eastAsiaTheme="minorEastAsia" w:hint="eastAsia"/>
        </w:rPr>
        <w:t>1</w:t>
      </w:r>
      <w:r w:rsidR="00E53C64" w:rsidRPr="00E53C64">
        <w:rPr>
          <w:rFonts w:eastAsiaTheme="minorEastAsia" w:hint="eastAsia"/>
          <w:vertAlign w:val="superscript"/>
        </w:rPr>
        <w:t>st</w:t>
      </w:r>
      <w:r w:rsidR="00E53C64">
        <w:rPr>
          <w:rFonts w:eastAsiaTheme="minorEastAsia" w:hint="eastAsia"/>
        </w:rPr>
        <w:t xml:space="preserve"> </w:t>
      </w:r>
      <w:r w:rsidRPr="00DA71DF">
        <w:t>Change</w:t>
      </w:r>
      <w:r>
        <w:t xml:space="preserve">s </w:t>
      </w:r>
      <w:r w:rsidRPr="00DA71DF">
        <w:t>* * *</w:t>
      </w:r>
    </w:p>
    <w:p w14:paraId="2ACB58DF" w14:textId="77777777" w:rsidR="00E53C64" w:rsidRDefault="00E53C64" w:rsidP="00E53C64">
      <w:pPr>
        <w:pStyle w:val="Heading5"/>
        <w:rPr>
          <w:lang w:eastAsia="zh-CN"/>
        </w:rPr>
      </w:pPr>
      <w:bookmarkStart w:id="2" w:name="_Toc185598097"/>
      <w:bookmarkEnd w:id="0"/>
      <w:r>
        <w:rPr>
          <w:lang w:eastAsia="zh-CN"/>
        </w:rPr>
        <w:t>6.4.3.9.2</w:t>
      </w:r>
      <w:r>
        <w:rPr>
          <w:lang w:eastAsia="zh-CN"/>
        </w:rPr>
        <w:tab/>
        <w:t>IP address/prefix management for 5G ProSe Layer-3 Multi-hop UE-to-Network Relay</w:t>
      </w:r>
      <w:bookmarkEnd w:id="2"/>
    </w:p>
    <w:p w14:paraId="561D3030" w14:textId="77777777" w:rsidR="00E53C64" w:rsidRDefault="00E53C64" w:rsidP="00E53C64">
      <w:pPr>
        <w:rPr>
          <w:lang w:eastAsia="zh-CN"/>
        </w:rPr>
      </w:pPr>
      <w:r>
        <w:rPr>
          <w:lang w:eastAsia="zh-CN"/>
        </w:rPr>
        <w:t>When IP based PDU session types are used by the 5G ProSe UE-to-Network Relay, the Intermediate UE-to-Network Relay acts as an IP Router.</w:t>
      </w:r>
    </w:p>
    <w:p w14:paraId="38CE7EB9" w14:textId="77777777" w:rsidR="00E53C64" w:rsidRDefault="00E53C64" w:rsidP="00E53C64">
      <w:pPr>
        <w:rPr>
          <w:lang w:eastAsia="zh-CN"/>
        </w:rPr>
      </w:pPr>
      <w:r>
        <w:rPr>
          <w:lang w:eastAsia="zh-CN"/>
        </w:rPr>
        <w:t>The IP address allocation is performed by the 5G ProSe UE-to-Network Relay, as defined in clause 6.5.1.</w:t>
      </w:r>
    </w:p>
    <w:p w14:paraId="64E05E84" w14:textId="77777777" w:rsidR="00E53C64" w:rsidRDefault="00E53C64" w:rsidP="00E53C64">
      <w:pPr>
        <w:rPr>
          <w:lang w:eastAsia="zh-CN"/>
        </w:rPr>
      </w:pPr>
      <w:r>
        <w:rPr>
          <w:lang w:eastAsia="zh-CN"/>
        </w:rPr>
        <w:t>DHCP based IP address configuration and IPv6 routing advertisement is performed as described in clause 6.4.3.8.2.</w:t>
      </w:r>
    </w:p>
    <w:p w14:paraId="0E96C998" w14:textId="6EF59BE0" w:rsidR="00E53C64" w:rsidRDefault="00E53C64" w:rsidP="00E53C64">
      <w:pPr>
        <w:rPr>
          <w:lang w:eastAsia="zh-CN"/>
        </w:rPr>
      </w:pPr>
      <w:r>
        <w:rPr>
          <w:lang w:eastAsia="zh-CN"/>
        </w:rPr>
        <w:t xml:space="preserve">After IP address assignment, the Remote UE may initiate a Link Modification Procedure which includes the Remote UE ID and the Remote UE information. The 5G ProSe Intermediate UE-to-Network Relays builds their local IP routing </w:t>
      </w:r>
      <w:r w:rsidRPr="001503AF">
        <w:rPr>
          <w:lang w:eastAsia="zh-CN"/>
        </w:rPr>
        <w:t>table based on the Remote UE info</w:t>
      </w:r>
      <w:ins w:id="3" w:author="JungJeSon" w:date="2025-01-10T15:47:00Z" w16du:dateUtc="2025-01-10T06:47:00Z">
        <w:r w:rsidRPr="001503AF">
          <w:rPr>
            <w:lang w:eastAsia="ko-KR"/>
          </w:rPr>
          <w:t xml:space="preserve"> and </w:t>
        </w:r>
      </w:ins>
      <w:ins w:id="4" w:author="JungJeSon" w:date="2025-01-13T15:05:00Z" w16du:dateUtc="2025-01-13T06:05:00Z">
        <w:r w:rsidR="00461A62">
          <w:rPr>
            <w:rFonts w:hint="eastAsia"/>
            <w:lang w:eastAsia="ko-KR"/>
          </w:rPr>
          <w:t xml:space="preserve">the </w:t>
        </w:r>
      </w:ins>
      <w:ins w:id="5" w:author="JungJeSon" w:date="2025-01-10T15:47:00Z" w16du:dateUtc="2025-01-10T06:47:00Z">
        <w:r w:rsidRPr="001503AF">
          <w:rPr>
            <w:lang w:eastAsia="ko-KR"/>
          </w:rPr>
          <w:t xml:space="preserve">received </w:t>
        </w:r>
      </w:ins>
      <w:proofErr w:type="spellStart"/>
      <w:ins w:id="6" w:author="JungJeSon" w:date="2025-01-10T15:48:00Z" w16du:dateUtc="2025-01-10T06:48:00Z">
        <w:r w:rsidR="00AC5EF8" w:rsidRPr="001503AF">
          <w:rPr>
            <w:lang w:eastAsia="ko-KR"/>
          </w:rPr>
          <w:t>multihop</w:t>
        </w:r>
        <w:proofErr w:type="spellEnd"/>
        <w:r w:rsidR="00AC5EF8" w:rsidRPr="001503AF">
          <w:rPr>
            <w:lang w:eastAsia="ko-KR"/>
          </w:rPr>
          <w:t xml:space="preserve"> </w:t>
        </w:r>
      </w:ins>
      <w:ins w:id="7" w:author="JungJeSon" w:date="2025-01-10T15:47:00Z" w16du:dateUtc="2025-01-10T06:47:00Z">
        <w:r w:rsidRPr="001503AF">
          <w:rPr>
            <w:lang w:eastAsia="ko-KR"/>
          </w:rPr>
          <w:t>path info for UE-to-Network Relay</w:t>
        </w:r>
        <w:r w:rsidR="00AC5EF8" w:rsidRPr="001503AF">
          <w:rPr>
            <w:lang w:eastAsia="ko-KR"/>
          </w:rPr>
          <w:t xml:space="preserve"> </w:t>
        </w:r>
      </w:ins>
      <w:ins w:id="8" w:author="JungJeSon" w:date="2025-01-10T15:49:00Z" w16du:dateUtc="2025-01-10T06:49:00Z">
        <w:r w:rsidR="00AC5EF8" w:rsidRPr="001503AF">
          <w:rPr>
            <w:lang w:eastAsia="ko-KR"/>
          </w:rPr>
          <w:t xml:space="preserve">during </w:t>
        </w:r>
      </w:ins>
      <w:ins w:id="9" w:author="JungJeSon" w:date="2025-01-10T15:47:00Z" w16du:dateUtc="2025-01-10T06:47:00Z">
        <w:r w:rsidR="00AC5EF8" w:rsidRPr="001503AF">
          <w:rPr>
            <w:lang w:eastAsia="ko-KR"/>
          </w:rPr>
          <w:t>link establishment procedure</w:t>
        </w:r>
      </w:ins>
      <w:ins w:id="10" w:author="JungJeSon" w:date="2025-01-10T15:49:00Z" w16du:dateUtc="2025-01-10T06:49:00Z">
        <w:r w:rsidR="00AC5EF8" w:rsidRPr="001503AF">
          <w:rPr>
            <w:lang w:eastAsia="ko-KR"/>
          </w:rPr>
          <w:t xml:space="preserve"> for unicast PC5 connection</w:t>
        </w:r>
      </w:ins>
      <w:ins w:id="11" w:author="JungJeSon" w:date="2025-01-13T14:40:00Z" w16du:dateUtc="2025-01-13T05:40:00Z">
        <w:r w:rsidR="001503AF">
          <w:rPr>
            <w:rFonts w:hint="eastAsia"/>
            <w:lang w:eastAsia="ko-KR"/>
          </w:rPr>
          <w:t xml:space="preserve"> </w:t>
        </w:r>
      </w:ins>
      <w:ins w:id="12" w:author="JungJeSon" w:date="2025-01-10T15:49:00Z" w16du:dateUtc="2025-01-10T06:49:00Z">
        <w:r w:rsidR="00AC5EF8" w:rsidRPr="001503AF">
          <w:rPr>
            <w:lang w:eastAsia="ko-KR"/>
          </w:rPr>
          <w:t>(step 4 in clause 6.5.1.4</w:t>
        </w:r>
      </w:ins>
      <w:ins w:id="13" w:author="JungJeSon" w:date="2025-01-10T15:50:00Z" w16du:dateUtc="2025-01-10T06:50:00Z">
        <w:r w:rsidR="00AC5EF8" w:rsidRPr="001503AF">
          <w:rPr>
            <w:lang w:eastAsia="ko-KR"/>
          </w:rPr>
          <w:t xml:space="preserve"> or step 3 in clause 6.5.1.5)</w:t>
        </w:r>
      </w:ins>
      <w:r w:rsidRPr="001503AF">
        <w:rPr>
          <w:lang w:eastAsia="zh-CN"/>
        </w:rPr>
        <w:t>.</w:t>
      </w:r>
    </w:p>
    <w:p w14:paraId="19ABEF07" w14:textId="46F35088" w:rsidR="00E53C64" w:rsidRPr="008F6220" w:rsidRDefault="00E53C64" w:rsidP="00E53C64">
      <w:pPr>
        <w:pStyle w:val="StartEndofChange"/>
      </w:pPr>
      <w:r w:rsidRPr="00DA71DF">
        <w:t xml:space="preserve">* * * </w:t>
      </w:r>
      <w:r>
        <w:rPr>
          <w:rFonts w:eastAsiaTheme="minorEastAsia" w:hint="eastAsia"/>
        </w:rPr>
        <w:t>Start of 2</w:t>
      </w:r>
      <w:r w:rsidRPr="00E53C64">
        <w:rPr>
          <w:rFonts w:eastAsiaTheme="minorEastAsia" w:hint="eastAsia"/>
          <w:vertAlign w:val="superscript"/>
        </w:rPr>
        <w:t>nd</w:t>
      </w:r>
      <w:r>
        <w:rPr>
          <w:rFonts w:eastAsiaTheme="minorEastAsia" w:hint="eastAsia"/>
        </w:rPr>
        <w:t xml:space="preserve"> </w:t>
      </w:r>
      <w:r w:rsidRPr="00DA71DF">
        <w:t>Change</w:t>
      </w:r>
      <w:r>
        <w:t xml:space="preserve">s </w:t>
      </w:r>
      <w:r w:rsidRPr="00DA71DF">
        <w:t>* * *</w:t>
      </w:r>
    </w:p>
    <w:p w14:paraId="49C08550" w14:textId="77777777" w:rsidR="00E53C64" w:rsidRDefault="00E53C64" w:rsidP="00E53C64">
      <w:pPr>
        <w:pStyle w:val="Heading5"/>
        <w:rPr>
          <w:lang w:eastAsia="zh-CN"/>
        </w:rPr>
      </w:pPr>
      <w:bookmarkStart w:id="14" w:name="_Toc185598098"/>
      <w:r>
        <w:rPr>
          <w:lang w:eastAsia="zh-CN"/>
        </w:rPr>
        <w:t>6.4.3.9.3</w:t>
      </w:r>
      <w:r>
        <w:rPr>
          <w:lang w:eastAsia="zh-CN"/>
        </w:rPr>
        <w:tab/>
        <w:t>Relay reselection</w:t>
      </w:r>
      <w:bookmarkEnd w:id="14"/>
    </w:p>
    <w:p w14:paraId="79C737A2" w14:textId="77777777" w:rsidR="00E53C64" w:rsidRDefault="00E53C64" w:rsidP="00E53C64">
      <w:pPr>
        <w:rPr>
          <w:lang w:eastAsia="zh-CN"/>
        </w:rPr>
      </w:pPr>
      <w:r>
        <w:rPr>
          <w:lang w:eastAsia="zh-CN"/>
        </w:rPr>
        <w:t>After being connected to the 5G ProSe UE-to-Network Relay, the 5G ProSe Remote UE and 5G ProSe Intermediate UE-to-Network Relay keep performing the measurement of the signal strength of PC5 unicast link with its parent Relay (Intermediate Relay or U2N relay) for relay reselection.</w:t>
      </w:r>
    </w:p>
    <w:p w14:paraId="6AAE3F6E" w14:textId="77777777" w:rsidR="00E53C64" w:rsidRDefault="00E53C64" w:rsidP="00E53C64">
      <w:pPr>
        <w:rPr>
          <w:lang w:eastAsia="zh-CN"/>
        </w:rPr>
      </w:pPr>
      <w:r>
        <w:rPr>
          <w:lang w:eastAsia="zh-CN"/>
        </w:rPr>
        <w:t xml:space="preserve">When a 5G ProSe Intermediate UE-to-Network Relay detects the link failure or link quality degradation, the 5G ProSe Intermediate UE-to-Network Relay informs the 5G ProSe Remote UE of the link failure or link quality degradation of the PC5 link so that the 5G ProSe Remote UE may initiate </w:t>
      </w:r>
      <w:proofErr w:type="spellStart"/>
      <w:r>
        <w:rPr>
          <w:lang w:eastAsia="zh-CN"/>
        </w:rPr>
        <w:t>multihop</w:t>
      </w:r>
      <w:proofErr w:type="spellEnd"/>
      <w:r>
        <w:rPr>
          <w:lang w:eastAsia="zh-CN"/>
        </w:rPr>
        <w:t xml:space="preserve"> UE-to-Network Relay reselection procedure.</w:t>
      </w:r>
    </w:p>
    <w:p w14:paraId="39C44949" w14:textId="6D293723" w:rsidR="00E53C64" w:rsidRDefault="00E53C64" w:rsidP="00E53C64">
      <w:pPr>
        <w:rPr>
          <w:lang w:eastAsia="ko-KR"/>
        </w:rPr>
      </w:pPr>
      <w:r>
        <w:rPr>
          <w:lang w:eastAsia="zh-CN"/>
        </w:rPr>
        <w:t xml:space="preserve">The 5G ProSe Remote UE may perform the 5G ProSe UE-to-Network Relay discovery procedures defined in clause 6.3.2.3 to discover available 5G ProSe UE-to-Network Relays or 5G ProSe multi-hop UE-to-Network Relay </w:t>
      </w:r>
      <w:r w:rsidRPr="001503AF">
        <w:rPr>
          <w:lang w:eastAsia="zh-CN"/>
        </w:rPr>
        <w:t xml:space="preserve">Discovery procedures defined in clause 6.3.2.5.3 to discover available </w:t>
      </w:r>
      <w:proofErr w:type="spellStart"/>
      <w:r w:rsidRPr="001503AF">
        <w:rPr>
          <w:lang w:eastAsia="zh-CN"/>
        </w:rPr>
        <w:t>multihop</w:t>
      </w:r>
      <w:proofErr w:type="spellEnd"/>
      <w:r w:rsidRPr="001503AF">
        <w:rPr>
          <w:lang w:eastAsia="zh-CN"/>
        </w:rPr>
        <w:t xml:space="preserve"> paths to the 5G ProSe UE-to-Network Relays for 5G </w:t>
      </w:r>
      <w:proofErr w:type="spellStart"/>
      <w:r w:rsidRPr="001503AF">
        <w:rPr>
          <w:lang w:eastAsia="zh-CN"/>
        </w:rPr>
        <w:t>ProSe</w:t>
      </w:r>
      <w:proofErr w:type="spellEnd"/>
      <w:r w:rsidRPr="001503AF">
        <w:rPr>
          <w:lang w:eastAsia="zh-CN"/>
        </w:rPr>
        <w:t xml:space="preserve"> (</w:t>
      </w:r>
      <w:proofErr w:type="spellStart"/>
      <w:r w:rsidRPr="001503AF">
        <w:rPr>
          <w:lang w:eastAsia="zh-CN"/>
        </w:rPr>
        <w:t>multihop</w:t>
      </w:r>
      <w:proofErr w:type="spellEnd"/>
      <w:r w:rsidRPr="001503AF">
        <w:rPr>
          <w:lang w:eastAsia="zh-CN"/>
        </w:rPr>
        <w:t>) UE-to-Network Relay reselection</w:t>
      </w:r>
      <w:ins w:id="15" w:author="JungJeSon" w:date="2025-01-14T12:31:00Z" w16du:dateUtc="2025-01-14T03:31:00Z">
        <w:r w:rsidR="004829F6">
          <w:rPr>
            <w:rFonts w:hint="eastAsia"/>
            <w:lang w:eastAsia="ko-KR"/>
          </w:rPr>
          <w:t xml:space="preserve"> and select a new path for 5G </w:t>
        </w:r>
        <w:proofErr w:type="spellStart"/>
        <w:r w:rsidR="004829F6">
          <w:rPr>
            <w:rFonts w:hint="eastAsia"/>
            <w:lang w:eastAsia="ko-KR"/>
          </w:rPr>
          <w:t>Pro</w:t>
        </w:r>
      </w:ins>
      <w:ins w:id="16" w:author="JungJeSon" w:date="2025-01-14T12:32:00Z" w16du:dateUtc="2025-01-14T03:32:00Z">
        <w:r w:rsidR="004829F6">
          <w:rPr>
            <w:rFonts w:hint="eastAsia"/>
            <w:lang w:eastAsia="ko-KR"/>
          </w:rPr>
          <w:t>Se</w:t>
        </w:r>
        <w:proofErr w:type="spellEnd"/>
        <w:r w:rsidR="004829F6">
          <w:rPr>
            <w:rFonts w:hint="eastAsia"/>
            <w:lang w:eastAsia="ko-KR"/>
          </w:rPr>
          <w:t xml:space="preserve"> (multi-hop) UE-to-Network relay</w:t>
        </w:r>
      </w:ins>
      <w:r w:rsidRPr="001503AF">
        <w:rPr>
          <w:lang w:eastAsia="zh-CN"/>
        </w:rPr>
        <w:t>.</w:t>
      </w:r>
      <w:ins w:id="17" w:author="JungJeSon" w:date="2025-01-10T15:52:00Z" w16du:dateUtc="2025-01-10T06:52:00Z">
        <w:r w:rsidR="00AC5EF8" w:rsidRPr="001503AF">
          <w:rPr>
            <w:rFonts w:hint="eastAsia"/>
            <w:lang w:eastAsia="ko-KR"/>
          </w:rPr>
          <w:t xml:space="preserve"> </w:t>
        </w:r>
        <w:r w:rsidR="00AC5EF8" w:rsidRPr="001503AF">
          <w:rPr>
            <w:lang w:eastAsia="ko-KR"/>
          </w:rPr>
          <w:t xml:space="preserve">And the 5G ProSe Remote UE may initiate link establishment procedure for unicast PC5 connection </w:t>
        </w:r>
      </w:ins>
      <w:ins w:id="18" w:author="JungJeSon" w:date="2025-01-10T15:53:00Z" w16du:dateUtc="2025-01-10T06:53:00Z">
        <w:r w:rsidR="00AC5EF8" w:rsidRPr="001503AF">
          <w:rPr>
            <w:lang w:eastAsia="ko-KR"/>
          </w:rPr>
          <w:t xml:space="preserve">by sending </w:t>
        </w:r>
      </w:ins>
      <w:ins w:id="19" w:author="JungJeSon" w:date="2025-01-10T15:55:00Z" w16du:dateUtc="2025-01-10T06:55:00Z">
        <w:r w:rsidR="00AC5EF8" w:rsidRPr="001503AF">
          <w:rPr>
            <w:lang w:eastAsia="ko-KR"/>
          </w:rPr>
          <w:t xml:space="preserve">a </w:t>
        </w:r>
      </w:ins>
      <w:ins w:id="20" w:author="JungJeSon" w:date="2025-01-10T15:53:00Z" w16du:dateUtc="2025-01-10T06:53:00Z">
        <w:r w:rsidR="00AC5EF8" w:rsidRPr="001503AF">
          <w:rPr>
            <w:lang w:eastAsia="ko-KR"/>
          </w:rPr>
          <w:t xml:space="preserve">DCR or </w:t>
        </w:r>
      </w:ins>
      <w:ins w:id="21" w:author="JungJeSon" w:date="2025-01-10T15:55:00Z" w16du:dateUtc="2025-01-10T06:55:00Z">
        <w:r w:rsidR="00AC5EF8" w:rsidRPr="001503AF">
          <w:rPr>
            <w:lang w:eastAsia="ko-KR"/>
          </w:rPr>
          <w:t xml:space="preserve">a </w:t>
        </w:r>
      </w:ins>
      <w:ins w:id="22" w:author="JungJeSon" w:date="2025-01-10T15:53:00Z" w16du:dateUtc="2025-01-10T06:53:00Z">
        <w:r w:rsidR="00AC5EF8" w:rsidRPr="001503AF">
          <w:rPr>
            <w:lang w:eastAsia="ko-KR"/>
          </w:rPr>
          <w:t xml:space="preserve">LMR with </w:t>
        </w:r>
      </w:ins>
      <w:ins w:id="23" w:author="JungJeSon" w:date="2025-01-13T15:05:00Z" w16du:dateUtc="2025-01-13T06:05:00Z">
        <w:r w:rsidR="00461A62">
          <w:rPr>
            <w:rFonts w:hint="eastAsia"/>
            <w:lang w:eastAsia="ko-KR"/>
          </w:rPr>
          <w:t xml:space="preserve">the </w:t>
        </w:r>
      </w:ins>
      <w:ins w:id="24" w:author="JungJeSon" w:date="2025-01-10T15:53:00Z" w16du:dateUtc="2025-01-10T06:53:00Z">
        <w:r w:rsidR="00AC5EF8" w:rsidRPr="001503AF">
          <w:rPr>
            <w:lang w:eastAsia="ko-KR"/>
          </w:rPr>
          <w:t>new</w:t>
        </w:r>
      </w:ins>
      <w:ins w:id="25" w:author="JungJeSon" w:date="2025-01-10T15:57:00Z" w16du:dateUtc="2025-01-10T06:57:00Z">
        <w:r w:rsidR="00AC5EF8" w:rsidRPr="001503AF">
          <w:rPr>
            <w:lang w:eastAsia="ko-KR"/>
          </w:rPr>
          <w:t xml:space="preserve">ly selected </w:t>
        </w:r>
      </w:ins>
      <w:ins w:id="26" w:author="JungJeSon" w:date="2025-01-10T15:53:00Z" w16du:dateUtc="2025-01-10T06:53:00Z">
        <w:r w:rsidR="00AC5EF8" w:rsidRPr="001503AF">
          <w:rPr>
            <w:lang w:eastAsia="ko-KR"/>
          </w:rPr>
          <w:t xml:space="preserve">path info to the </w:t>
        </w:r>
      </w:ins>
      <w:ins w:id="27" w:author="JungJeSon" w:date="2025-01-10T15:58:00Z" w16du:dateUtc="2025-01-10T06:58:00Z">
        <w:r w:rsidR="00E837F3" w:rsidRPr="001503AF">
          <w:rPr>
            <w:lang w:eastAsia="ko-KR"/>
          </w:rPr>
          <w:t xml:space="preserve">next hop </w:t>
        </w:r>
      </w:ins>
      <w:ins w:id="28" w:author="JungJeSon" w:date="2025-01-10T15:53:00Z" w16du:dateUtc="2025-01-10T06:53:00Z">
        <w:r w:rsidR="00AC5EF8" w:rsidRPr="001503AF">
          <w:rPr>
            <w:lang w:eastAsia="ko-KR"/>
          </w:rPr>
          <w:t>5G ProSe Intermediate UE-to-Network Relay</w:t>
        </w:r>
      </w:ins>
      <w:ins w:id="29" w:author="JungJeSon" w:date="2025-01-10T15:54:00Z" w16du:dateUtc="2025-01-10T06:54:00Z">
        <w:r w:rsidR="00AC5EF8" w:rsidRPr="001503AF">
          <w:rPr>
            <w:lang w:eastAsia="ko-KR"/>
          </w:rPr>
          <w:t xml:space="preserve"> at the new</w:t>
        </w:r>
      </w:ins>
      <w:ins w:id="30" w:author="JungJeSon" w:date="2025-01-10T15:57:00Z" w16du:dateUtc="2025-01-10T06:57:00Z">
        <w:r w:rsidR="00E837F3" w:rsidRPr="001503AF">
          <w:rPr>
            <w:lang w:eastAsia="ko-KR"/>
          </w:rPr>
          <w:t>ly selected</w:t>
        </w:r>
      </w:ins>
      <w:ins w:id="31" w:author="JungJeSon" w:date="2025-01-10T15:54:00Z" w16du:dateUtc="2025-01-10T06:54:00Z">
        <w:r w:rsidR="00AC5EF8" w:rsidRPr="001503AF">
          <w:rPr>
            <w:lang w:eastAsia="ko-KR"/>
          </w:rPr>
          <w:t xml:space="preserve"> path</w:t>
        </w:r>
      </w:ins>
      <w:ins w:id="32" w:author="JungJeSon" w:date="2025-01-10T15:56:00Z" w16du:dateUtc="2025-01-10T06:56:00Z">
        <w:r w:rsidR="00AC5EF8" w:rsidRPr="001503AF">
          <w:rPr>
            <w:lang w:eastAsia="ko-KR"/>
          </w:rPr>
          <w:t>.</w:t>
        </w:r>
      </w:ins>
    </w:p>
    <w:p w14:paraId="3A3C45B2" w14:textId="77777777" w:rsidR="00E53C64" w:rsidRDefault="00E53C64" w:rsidP="00E53C64">
      <w:pPr>
        <w:rPr>
          <w:lang w:eastAsia="zh-CN"/>
        </w:rPr>
      </w:pPr>
      <w:r>
        <w:rPr>
          <w:lang w:eastAsia="zh-CN"/>
        </w:rPr>
        <w:t xml:space="preserve">After the 5G </w:t>
      </w:r>
      <w:proofErr w:type="spellStart"/>
      <w:r>
        <w:rPr>
          <w:lang w:eastAsia="zh-CN"/>
        </w:rPr>
        <w:t>ProSe</w:t>
      </w:r>
      <w:proofErr w:type="spellEnd"/>
      <w:r>
        <w:rPr>
          <w:lang w:eastAsia="zh-CN"/>
        </w:rPr>
        <w:t xml:space="preserve"> </w:t>
      </w:r>
      <w:proofErr w:type="spellStart"/>
      <w:r>
        <w:rPr>
          <w:lang w:eastAsia="zh-CN"/>
        </w:rPr>
        <w:t>multihop</w:t>
      </w:r>
      <w:proofErr w:type="spellEnd"/>
      <w:r>
        <w:rPr>
          <w:lang w:eastAsia="zh-CN"/>
        </w:rPr>
        <w:t xml:space="preserve"> UE-to-Network relay reselection procedure, if the same 5G ProSe UE-to-Network Relay is used for connection with a 5G ProSe Remote UE, the existing IP address of the 5G ProSe Remote UE is reused. The IP address of the Remote UE may be included by the 5G ProSe UE-to-Network Relay and Intermediate UE-to-Network Relays in the DCA/LMA message.</w:t>
      </w:r>
    </w:p>
    <w:p w14:paraId="354A7EC7" w14:textId="75F8EF32" w:rsidR="00E53C64" w:rsidRDefault="00E53C64" w:rsidP="00E53C64">
      <w:pPr>
        <w:rPr>
          <w:lang w:eastAsia="zh-CN"/>
        </w:rPr>
      </w:pPr>
      <w:r>
        <w:rPr>
          <w:lang w:eastAsia="zh-CN"/>
        </w:rPr>
        <w:t>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ProSe UE-to-Network Relay removes its association with the 5G ProSe Remote UE including the allocated IP address.</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1EE"/>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2605"/>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86F"/>
    <w:rsid w:val="000F5968"/>
    <w:rsid w:val="00100355"/>
    <w:rsid w:val="0010052D"/>
    <w:rsid w:val="00100B8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3AF"/>
    <w:rsid w:val="00150528"/>
    <w:rsid w:val="001510AF"/>
    <w:rsid w:val="0015110E"/>
    <w:rsid w:val="00151238"/>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97D60"/>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C2"/>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54B"/>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121E"/>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3AF"/>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1A62"/>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9F6"/>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97D"/>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0E7"/>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58C1"/>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CA"/>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2EE5"/>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5EF8"/>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9D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A17"/>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6FF3"/>
    <w:rsid w:val="00C47DCD"/>
    <w:rsid w:val="00C50503"/>
    <w:rsid w:val="00C51CE0"/>
    <w:rsid w:val="00C52056"/>
    <w:rsid w:val="00C5223F"/>
    <w:rsid w:val="00C5311C"/>
    <w:rsid w:val="00C5385E"/>
    <w:rsid w:val="00C538BF"/>
    <w:rsid w:val="00C53AE3"/>
    <w:rsid w:val="00C5447B"/>
    <w:rsid w:val="00C547F5"/>
    <w:rsid w:val="00C5570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6C0"/>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C64"/>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37F3"/>
    <w:rsid w:val="00E84119"/>
    <w:rsid w:val="00E8599A"/>
    <w:rsid w:val="00E861FE"/>
    <w:rsid w:val="00E86267"/>
    <w:rsid w:val="00E86CD1"/>
    <w:rsid w:val="00E87513"/>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704"/>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1DBD"/>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6E69"/>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qFormat/>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18098">
      <w:bodyDiv w:val="1"/>
      <w:marLeft w:val="0"/>
      <w:marRight w:val="0"/>
      <w:marTop w:val="0"/>
      <w:marBottom w:val="0"/>
      <w:divBdr>
        <w:top w:val="none" w:sz="0" w:space="0" w:color="auto"/>
        <w:left w:val="none" w:sz="0" w:space="0" w:color="auto"/>
        <w:bottom w:val="none" w:sz="0" w:space="0" w:color="auto"/>
        <w:right w:val="none" w:sz="0" w:space="0" w:color="auto"/>
      </w:divBdr>
    </w:div>
    <w:div w:id="184175449">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05146042">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63280147">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199471151">
      <w:bodyDiv w:val="1"/>
      <w:marLeft w:val="0"/>
      <w:marRight w:val="0"/>
      <w:marTop w:val="0"/>
      <w:marBottom w:val="0"/>
      <w:divBdr>
        <w:top w:val="none" w:sz="0" w:space="0" w:color="auto"/>
        <w:left w:val="none" w:sz="0" w:space="0" w:color="auto"/>
        <w:bottom w:val="none" w:sz="0" w:space="0" w:color="auto"/>
        <w:right w:val="none" w:sz="0" w:space="0" w:color="auto"/>
      </w:divBdr>
    </w:div>
    <w:div w:id="1402945122">
      <w:bodyDiv w:val="1"/>
      <w:marLeft w:val="0"/>
      <w:marRight w:val="0"/>
      <w:marTop w:val="0"/>
      <w:marBottom w:val="0"/>
      <w:divBdr>
        <w:top w:val="none" w:sz="0" w:space="0" w:color="auto"/>
        <w:left w:val="none" w:sz="0" w:space="0" w:color="auto"/>
        <w:bottom w:val="none" w:sz="0" w:space="0" w:color="auto"/>
        <w:right w:val="none" w:sz="0" w:space="0" w:color="auto"/>
      </w:divBdr>
    </w:div>
    <w:div w:id="1881474602">
      <w:bodyDiv w:val="1"/>
      <w:marLeft w:val="0"/>
      <w:marRight w:val="0"/>
      <w:marTop w:val="0"/>
      <w:marBottom w:val="0"/>
      <w:divBdr>
        <w:top w:val="none" w:sz="0" w:space="0" w:color="auto"/>
        <w:left w:val="none" w:sz="0" w:space="0" w:color="auto"/>
        <w:bottom w:val="none" w:sz="0" w:space="0" w:color="auto"/>
        <w:right w:val="none" w:sz="0" w:space="0" w:color="auto"/>
      </w:divBdr>
    </w:div>
    <w:div w:id="204847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F4F83-746C-4C86-9CCF-78F1B9AB761A}">
  <ds:schemaRefs>
    <ds:schemaRef ds:uri="http://schemas.microsoft.com/sharepoint/v4"/>
    <ds:schemaRef ds:uri="23a22248-acb0-4303-bd1b-c36b2527d0a2"/>
    <ds:schemaRef ds:uri="5a888943-97ca-4c93-b605-714bb5e9e285"/>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e32f50e1-6846-4d7d-ad60-ccd6877e6c5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44</TotalTime>
  <Pages>2</Pages>
  <Words>860</Words>
  <Characters>5602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13</cp:revision>
  <cp:lastPrinted>1900-01-02T10:59:00Z</cp:lastPrinted>
  <dcterms:created xsi:type="dcterms:W3CDTF">2025-01-10T07:03:00Z</dcterms:created>
  <dcterms:modified xsi:type="dcterms:W3CDTF">2025-01-14T03:36:00Z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